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D39685" w14:textId="39E8D3D8" w:rsidR="00A200BC" w:rsidRPr="000E6FDC" w:rsidRDefault="00A200BC" w:rsidP="00A200BC">
      <w:pPr>
        <w:pStyle w:val="3GPPHeader"/>
        <w:spacing w:after="60"/>
        <w:rPr>
          <w:sz w:val="32"/>
          <w:szCs w:val="32"/>
          <w:lang w:val="en-US"/>
        </w:rPr>
      </w:pPr>
      <w:r w:rsidRPr="000E6FDC">
        <w:rPr>
          <w:lang w:val="en-US"/>
        </w:rPr>
        <w:t>3GPP TSG-RAN WG2#103</w:t>
      </w:r>
      <w:r>
        <w:rPr>
          <w:lang w:val="en-US"/>
        </w:rPr>
        <w:t>bis</w:t>
      </w:r>
      <w:r w:rsidRPr="000E6FDC">
        <w:rPr>
          <w:lang w:val="en-US"/>
        </w:rPr>
        <w:tab/>
      </w:r>
      <w:r w:rsidRPr="00B92BAE">
        <w:rPr>
          <w:sz w:val="28"/>
          <w:szCs w:val="32"/>
          <w:lang w:val="en-US"/>
        </w:rPr>
        <w:t>Tdoc R2-18</w:t>
      </w:r>
      <w:r w:rsidR="00B92BAE" w:rsidRPr="00B92BAE">
        <w:rPr>
          <w:sz w:val="28"/>
          <w:szCs w:val="32"/>
          <w:lang w:val="en-US"/>
        </w:rPr>
        <w:t>14768</w:t>
      </w:r>
    </w:p>
    <w:p w14:paraId="34423021" w14:textId="77777777" w:rsidR="00A200BC" w:rsidRPr="000E6FDC" w:rsidRDefault="00A200BC" w:rsidP="00A200BC">
      <w:pPr>
        <w:pStyle w:val="CRCoverPage"/>
        <w:outlineLvl w:val="0"/>
        <w:rPr>
          <w:b/>
          <w:noProof/>
          <w:sz w:val="32"/>
        </w:rPr>
      </w:pPr>
      <w:r w:rsidRPr="0060365A">
        <w:rPr>
          <w:b/>
          <w:sz w:val="24"/>
          <w:lang w:val="en-US"/>
        </w:rPr>
        <w:t>Chengdu, China, 8th – 12th October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A200BC" w:rsidRPr="00FC58B9" w14:paraId="46A38E6D" w14:textId="77777777" w:rsidTr="00244FF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3D2439" w14:textId="77777777" w:rsidR="00A200BC" w:rsidRPr="00FC58B9" w:rsidRDefault="00A200BC" w:rsidP="00244FF4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FC58B9">
              <w:rPr>
                <w:i/>
                <w:noProof/>
                <w:sz w:val="14"/>
              </w:rPr>
              <w:t>CR-Form-v11.2</w:t>
            </w:r>
          </w:p>
        </w:tc>
      </w:tr>
      <w:tr w:rsidR="00A200BC" w:rsidRPr="00FC58B9" w14:paraId="70F256DE" w14:textId="77777777" w:rsidTr="00244FF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9BBEC6" w14:textId="77777777" w:rsidR="00A200BC" w:rsidRPr="00FC58B9" w:rsidRDefault="00A200BC" w:rsidP="00244FF4">
            <w:pPr>
              <w:pStyle w:val="CRCoverPage"/>
              <w:spacing w:after="0"/>
              <w:jc w:val="center"/>
              <w:rPr>
                <w:noProof/>
              </w:rPr>
            </w:pPr>
            <w:r w:rsidRPr="00FC58B9">
              <w:rPr>
                <w:b/>
                <w:noProof/>
                <w:sz w:val="32"/>
              </w:rPr>
              <w:t>CHANGE REQUEST</w:t>
            </w:r>
          </w:p>
        </w:tc>
      </w:tr>
      <w:tr w:rsidR="00A200BC" w:rsidRPr="00FC58B9" w14:paraId="183FB4BF" w14:textId="77777777" w:rsidTr="00244FF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FB718B" w14:textId="77777777" w:rsidR="00A200BC" w:rsidRPr="00FC58B9" w:rsidRDefault="00A200BC" w:rsidP="00244F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00BC" w:rsidRPr="00FC58B9" w14:paraId="1644D94F" w14:textId="77777777" w:rsidTr="00244FF4">
        <w:tc>
          <w:tcPr>
            <w:tcW w:w="142" w:type="dxa"/>
            <w:tcBorders>
              <w:left w:val="single" w:sz="4" w:space="0" w:color="auto"/>
            </w:tcBorders>
          </w:tcPr>
          <w:p w14:paraId="5F05AF4B" w14:textId="77777777" w:rsidR="00A200BC" w:rsidRPr="00FC58B9" w:rsidRDefault="00A200BC" w:rsidP="00244FF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7822BB04" w14:textId="7F558362" w:rsidR="00A200BC" w:rsidRPr="00FC58B9" w:rsidRDefault="00A200BC" w:rsidP="00244FF4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FC58B9">
              <w:rPr>
                <w:b/>
                <w:noProof/>
                <w:sz w:val="28"/>
              </w:rPr>
              <w:t>38.3</w:t>
            </w:r>
            <w:r>
              <w:rPr>
                <w:b/>
                <w:noProof/>
                <w:sz w:val="28"/>
              </w:rPr>
              <w:t>2</w:t>
            </w:r>
            <w:r w:rsidR="001E2E67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676D826F" w14:textId="77777777" w:rsidR="00A200BC" w:rsidRPr="00FC58B9" w:rsidRDefault="00A200BC" w:rsidP="00244FF4">
            <w:pPr>
              <w:pStyle w:val="CRCoverPage"/>
              <w:spacing w:after="0"/>
              <w:jc w:val="center"/>
              <w:rPr>
                <w:noProof/>
              </w:rPr>
            </w:pPr>
            <w:r w:rsidRPr="00FC58B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F31D16F" w14:textId="510FD9F9" w:rsidR="00A200BC" w:rsidRPr="000E6FDC" w:rsidRDefault="00A200BC" w:rsidP="00244FF4">
            <w:pPr>
              <w:pStyle w:val="CRCoverPage"/>
              <w:spacing w:after="0"/>
              <w:rPr>
                <w:noProof/>
              </w:rPr>
            </w:pPr>
            <w:r w:rsidRPr="000E6FDC">
              <w:rPr>
                <w:b/>
                <w:noProof/>
                <w:sz w:val="28"/>
              </w:rPr>
              <w:t>0</w:t>
            </w:r>
            <w:r w:rsidR="00F606BB">
              <w:rPr>
                <w:b/>
                <w:noProof/>
                <w:sz w:val="28"/>
              </w:rPr>
              <w:t>464</w:t>
            </w:r>
          </w:p>
        </w:tc>
        <w:tc>
          <w:tcPr>
            <w:tcW w:w="709" w:type="dxa"/>
          </w:tcPr>
          <w:p w14:paraId="653C8BDA" w14:textId="77777777" w:rsidR="00A200BC" w:rsidRPr="00FC58B9" w:rsidRDefault="00A200BC" w:rsidP="00244FF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FC58B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5ECE2633" w14:textId="77777777" w:rsidR="00A200BC" w:rsidRPr="00FC58B9" w:rsidRDefault="00A200BC" w:rsidP="00244FF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C58B9"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259C63F9" w14:textId="77777777" w:rsidR="00A200BC" w:rsidRPr="00FC58B9" w:rsidRDefault="00A200BC" w:rsidP="00244FF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FC58B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7BB3FB14" w14:textId="0E749DD7" w:rsidR="00A200BC" w:rsidRPr="00FC58B9" w:rsidRDefault="00A200BC" w:rsidP="00244FF4">
            <w:pPr>
              <w:pStyle w:val="CRCoverPage"/>
              <w:spacing w:after="0"/>
              <w:jc w:val="center"/>
              <w:rPr>
                <w:noProof/>
              </w:rPr>
            </w:pPr>
            <w:r w:rsidRPr="00282EEB">
              <w:rPr>
                <w:b/>
                <w:noProof/>
                <w:sz w:val="32"/>
              </w:rPr>
              <w:t>15.</w:t>
            </w:r>
            <w:r w:rsidR="00521BB8" w:rsidRPr="00282EEB">
              <w:rPr>
                <w:b/>
                <w:noProof/>
                <w:sz w:val="32"/>
              </w:rPr>
              <w:t>3</w:t>
            </w:r>
            <w:r w:rsidRPr="00282EEB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2B4343D" w14:textId="77777777" w:rsidR="00A200BC" w:rsidRPr="00FC58B9" w:rsidRDefault="00A200BC" w:rsidP="00244FF4">
            <w:pPr>
              <w:pStyle w:val="CRCoverPage"/>
              <w:spacing w:after="0"/>
              <w:rPr>
                <w:noProof/>
              </w:rPr>
            </w:pPr>
          </w:p>
        </w:tc>
      </w:tr>
      <w:tr w:rsidR="00A200BC" w:rsidRPr="00FC58B9" w14:paraId="52DC038E" w14:textId="77777777" w:rsidTr="00244FF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517AAC" w14:textId="77777777" w:rsidR="00A200BC" w:rsidRPr="00FC58B9" w:rsidRDefault="00A200BC" w:rsidP="00244FF4">
            <w:pPr>
              <w:pStyle w:val="CRCoverPage"/>
              <w:spacing w:after="0"/>
              <w:rPr>
                <w:noProof/>
              </w:rPr>
            </w:pPr>
          </w:p>
        </w:tc>
      </w:tr>
      <w:tr w:rsidR="00A200BC" w:rsidRPr="00FC58B9" w14:paraId="449D39E5" w14:textId="77777777" w:rsidTr="00244FF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D814E14" w14:textId="77777777" w:rsidR="00A200BC" w:rsidRPr="00FC58B9" w:rsidRDefault="00A200BC" w:rsidP="00244FF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C58B9">
              <w:rPr>
                <w:rFonts w:cs="Arial"/>
                <w:i/>
                <w:noProof/>
              </w:rPr>
              <w:t xml:space="preserve">For </w:t>
            </w:r>
            <w:hyperlink r:id="rId15" w:anchor="_blank" w:history="1">
              <w:r w:rsidRPr="00FC58B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C58B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C58B9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FC58B9">
              <w:rPr>
                <w:rFonts w:cs="Arial"/>
                <w:i/>
                <w:noProof/>
              </w:rPr>
              <w:br/>
            </w:r>
            <w:hyperlink r:id="rId16" w:history="1">
              <w:r w:rsidRPr="00FC58B9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C58B9">
              <w:rPr>
                <w:rFonts w:cs="Arial"/>
                <w:i/>
                <w:noProof/>
              </w:rPr>
              <w:t>.</w:t>
            </w:r>
          </w:p>
        </w:tc>
      </w:tr>
      <w:tr w:rsidR="00A200BC" w:rsidRPr="00FC58B9" w14:paraId="74C60853" w14:textId="77777777" w:rsidTr="00244FF4">
        <w:tc>
          <w:tcPr>
            <w:tcW w:w="9641" w:type="dxa"/>
            <w:gridSpan w:val="9"/>
          </w:tcPr>
          <w:p w14:paraId="5EC2DDDB" w14:textId="77777777" w:rsidR="00A200BC" w:rsidRPr="00FC58B9" w:rsidRDefault="00A200BC" w:rsidP="00244F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C3A5C53" w14:textId="77777777" w:rsidR="00A200BC" w:rsidRDefault="00A200BC" w:rsidP="00A200B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200BC" w:rsidRPr="00FC58B9" w14:paraId="5B763C48" w14:textId="77777777" w:rsidTr="00244FF4">
        <w:tc>
          <w:tcPr>
            <w:tcW w:w="2835" w:type="dxa"/>
          </w:tcPr>
          <w:p w14:paraId="15F4C5E1" w14:textId="77777777" w:rsidR="00A200BC" w:rsidRPr="00FC58B9" w:rsidRDefault="00A200BC" w:rsidP="00244FF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FC58B9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A58079A" w14:textId="77777777" w:rsidR="00A200BC" w:rsidRPr="00FC58B9" w:rsidRDefault="00A200BC" w:rsidP="00244FF4">
            <w:pPr>
              <w:pStyle w:val="CRCoverPage"/>
              <w:spacing w:after="0"/>
              <w:jc w:val="right"/>
              <w:rPr>
                <w:noProof/>
              </w:rPr>
            </w:pPr>
            <w:r w:rsidRPr="00FC58B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E2887FF" w14:textId="77777777" w:rsidR="00A200BC" w:rsidRPr="00FC58B9" w:rsidRDefault="00A200BC" w:rsidP="00244F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F60E71" w14:textId="77777777" w:rsidR="00A200BC" w:rsidRPr="00FC58B9" w:rsidRDefault="00A200BC" w:rsidP="00244FF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C58B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94BF7F" w14:textId="77777777" w:rsidR="00A200BC" w:rsidRPr="00FC58B9" w:rsidRDefault="00A200BC" w:rsidP="00244F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28338B1" w14:textId="77777777" w:rsidR="00A200BC" w:rsidRPr="00FC58B9" w:rsidRDefault="00A200BC" w:rsidP="00244FF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C58B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2291B3" w14:textId="126CF39A" w:rsidR="00A200BC" w:rsidRPr="00FC58B9" w:rsidRDefault="00E7498E" w:rsidP="00244F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C3C7117" w14:textId="77777777" w:rsidR="00A200BC" w:rsidRPr="00FC58B9" w:rsidRDefault="00A200BC" w:rsidP="00244FF4">
            <w:pPr>
              <w:pStyle w:val="CRCoverPage"/>
              <w:spacing w:after="0"/>
              <w:jc w:val="right"/>
              <w:rPr>
                <w:noProof/>
              </w:rPr>
            </w:pPr>
            <w:r w:rsidRPr="00FC58B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CB833B" w14:textId="77777777" w:rsidR="00A200BC" w:rsidRPr="00FC58B9" w:rsidRDefault="00A200BC" w:rsidP="00244FF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1F38BCB" w14:textId="77777777" w:rsidR="00A200BC" w:rsidRDefault="00A200BC" w:rsidP="00A200BC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A200BC" w:rsidRPr="00FC58B9" w14:paraId="51F33486" w14:textId="77777777" w:rsidTr="00244FF4">
        <w:tc>
          <w:tcPr>
            <w:tcW w:w="9641" w:type="dxa"/>
            <w:gridSpan w:val="11"/>
          </w:tcPr>
          <w:p w14:paraId="5746CB54" w14:textId="77777777" w:rsidR="00A200BC" w:rsidRPr="00FC58B9" w:rsidRDefault="00A200BC" w:rsidP="00244F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00BC" w:rsidRPr="00FC58B9" w14:paraId="1C7EDE85" w14:textId="77777777" w:rsidTr="00244FF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A32DECE" w14:textId="77777777" w:rsidR="00A200BC" w:rsidRPr="00FC58B9" w:rsidRDefault="00A200BC" w:rsidP="00244F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C58B9">
              <w:rPr>
                <w:b/>
                <w:i/>
                <w:noProof/>
              </w:rPr>
              <w:t>Title:</w:t>
            </w:r>
            <w:r w:rsidRPr="00FC58B9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9A74C8" w14:textId="5C0CD13F" w:rsidR="00A200BC" w:rsidRPr="009413B9" w:rsidRDefault="001E2E67" w:rsidP="00244FF4">
            <w:pPr>
              <w:pStyle w:val="CRCoverPage"/>
              <w:spacing w:after="0"/>
              <w:ind w:left="100"/>
              <w:rPr>
                <w:noProof/>
                <w:lang w:val="en-US" w:eastAsia="zh-TW"/>
              </w:rPr>
            </w:pPr>
            <w:r>
              <w:t>Corrections to LCH-to-cell restrictions</w:t>
            </w:r>
            <w:r w:rsidR="004C4134">
              <w:t xml:space="preserve"> when duplication is deactivated</w:t>
            </w:r>
          </w:p>
        </w:tc>
      </w:tr>
      <w:tr w:rsidR="00A200BC" w:rsidRPr="00FC58B9" w14:paraId="14840333" w14:textId="77777777" w:rsidTr="00244FF4">
        <w:tc>
          <w:tcPr>
            <w:tcW w:w="1843" w:type="dxa"/>
            <w:tcBorders>
              <w:left w:val="single" w:sz="4" w:space="0" w:color="auto"/>
            </w:tcBorders>
          </w:tcPr>
          <w:p w14:paraId="4A2B6131" w14:textId="77777777" w:rsidR="00A200BC" w:rsidRPr="00FC58B9" w:rsidRDefault="00A200BC" w:rsidP="00244F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D3C7C93" w14:textId="77777777" w:rsidR="00A200BC" w:rsidRPr="00FC58B9" w:rsidRDefault="00A200BC" w:rsidP="00244F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00BC" w:rsidRPr="00FC58B9" w14:paraId="068B193A" w14:textId="77777777" w:rsidTr="00244FF4">
        <w:tc>
          <w:tcPr>
            <w:tcW w:w="1843" w:type="dxa"/>
            <w:tcBorders>
              <w:left w:val="single" w:sz="4" w:space="0" w:color="auto"/>
            </w:tcBorders>
          </w:tcPr>
          <w:p w14:paraId="277B6F4E" w14:textId="77777777" w:rsidR="00A200BC" w:rsidRPr="00FC58B9" w:rsidRDefault="00A200BC" w:rsidP="00244F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C58B9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69CA85" w14:textId="222D6C2C" w:rsidR="00A200BC" w:rsidRPr="00FC58B9" w:rsidRDefault="00A200BC" w:rsidP="00244FF4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Ericsson</w:t>
            </w:r>
            <w:r w:rsidR="009E6CB8">
              <w:rPr>
                <w:noProof/>
                <w:lang w:eastAsia="zh-TW"/>
              </w:rPr>
              <w:t>, Lenovo</w:t>
            </w:r>
            <w:bookmarkStart w:id="0" w:name="_GoBack"/>
            <w:bookmarkEnd w:id="0"/>
          </w:p>
        </w:tc>
      </w:tr>
      <w:tr w:rsidR="00A200BC" w:rsidRPr="00FC58B9" w14:paraId="656D808E" w14:textId="77777777" w:rsidTr="00244FF4">
        <w:tc>
          <w:tcPr>
            <w:tcW w:w="1843" w:type="dxa"/>
            <w:tcBorders>
              <w:left w:val="single" w:sz="4" w:space="0" w:color="auto"/>
            </w:tcBorders>
          </w:tcPr>
          <w:p w14:paraId="21536F6F" w14:textId="77777777" w:rsidR="00A200BC" w:rsidRPr="00FC58B9" w:rsidRDefault="00A200BC" w:rsidP="00244F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C58B9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E6B2FE" w14:textId="77777777" w:rsidR="00A200BC" w:rsidRPr="00FC58B9" w:rsidRDefault="00A200BC" w:rsidP="00244FF4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R2</w:t>
            </w:r>
          </w:p>
        </w:tc>
      </w:tr>
      <w:tr w:rsidR="00A200BC" w:rsidRPr="00FC58B9" w14:paraId="00210340" w14:textId="77777777" w:rsidTr="00244FF4">
        <w:tc>
          <w:tcPr>
            <w:tcW w:w="1843" w:type="dxa"/>
            <w:tcBorders>
              <w:left w:val="single" w:sz="4" w:space="0" w:color="auto"/>
            </w:tcBorders>
          </w:tcPr>
          <w:p w14:paraId="34E9AFF6" w14:textId="77777777" w:rsidR="00A200BC" w:rsidRPr="00FC58B9" w:rsidRDefault="00A200BC" w:rsidP="00244F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4104B2F" w14:textId="77777777" w:rsidR="00A200BC" w:rsidRPr="00FC58B9" w:rsidRDefault="00A200BC" w:rsidP="00244F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00BC" w:rsidRPr="00FC58B9" w14:paraId="7FB97DFE" w14:textId="77777777" w:rsidTr="00244FF4">
        <w:tc>
          <w:tcPr>
            <w:tcW w:w="1843" w:type="dxa"/>
            <w:tcBorders>
              <w:left w:val="single" w:sz="4" w:space="0" w:color="auto"/>
            </w:tcBorders>
          </w:tcPr>
          <w:p w14:paraId="0D865212" w14:textId="77777777" w:rsidR="00A200BC" w:rsidRPr="00FC58B9" w:rsidRDefault="00A200BC" w:rsidP="00244F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C58B9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75072945" w14:textId="77777777" w:rsidR="00A200BC" w:rsidRPr="00FC58B9" w:rsidRDefault="00A200BC" w:rsidP="00244FF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7911C2">
              <w:t>NR_newRAT</w:t>
            </w:r>
            <w:proofErr w:type="spellEnd"/>
            <w:r w:rsidRPr="007911C2"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2EC73522" w14:textId="77777777" w:rsidR="00A200BC" w:rsidRPr="00FC58B9" w:rsidRDefault="00A200BC" w:rsidP="00244FF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B4E2927" w14:textId="77777777" w:rsidR="00A200BC" w:rsidRPr="00FC58B9" w:rsidRDefault="00A200BC" w:rsidP="00244FF4">
            <w:pPr>
              <w:pStyle w:val="CRCoverPage"/>
              <w:spacing w:after="0"/>
              <w:jc w:val="right"/>
              <w:rPr>
                <w:noProof/>
              </w:rPr>
            </w:pPr>
            <w:r w:rsidRPr="00FC58B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8D81CD" w14:textId="6CB48B13" w:rsidR="00A200BC" w:rsidRPr="00C93875" w:rsidRDefault="00A200BC" w:rsidP="00244FF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2018-09-2</w:t>
            </w:r>
            <w:r w:rsidR="004C4134">
              <w:rPr>
                <w:noProof/>
              </w:rPr>
              <w:t>6</w:t>
            </w:r>
          </w:p>
        </w:tc>
      </w:tr>
      <w:tr w:rsidR="00A200BC" w:rsidRPr="00FC58B9" w14:paraId="6EDA1F9B" w14:textId="77777777" w:rsidTr="00244FF4">
        <w:tc>
          <w:tcPr>
            <w:tcW w:w="1843" w:type="dxa"/>
            <w:tcBorders>
              <w:left w:val="single" w:sz="4" w:space="0" w:color="auto"/>
            </w:tcBorders>
          </w:tcPr>
          <w:p w14:paraId="0A238877" w14:textId="77777777" w:rsidR="00A200BC" w:rsidRPr="00FC58B9" w:rsidRDefault="00A200BC" w:rsidP="00244F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1036F535" w14:textId="77777777" w:rsidR="00A200BC" w:rsidRPr="00FC58B9" w:rsidRDefault="00A200BC" w:rsidP="00244F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276999AB" w14:textId="77777777" w:rsidR="00A200BC" w:rsidRPr="00FC58B9" w:rsidRDefault="00A200BC" w:rsidP="00244F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1938FD6E" w14:textId="77777777" w:rsidR="00A200BC" w:rsidRPr="00FC58B9" w:rsidRDefault="00A200BC" w:rsidP="00244F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A5F234D" w14:textId="77777777" w:rsidR="00A200BC" w:rsidRPr="00FC58B9" w:rsidRDefault="00A200BC" w:rsidP="00244F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00BC" w:rsidRPr="00FC58B9" w14:paraId="356A5F2F" w14:textId="77777777" w:rsidTr="00244FF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FB66F5" w14:textId="77777777" w:rsidR="00A200BC" w:rsidRPr="00FC58B9" w:rsidRDefault="00A200BC" w:rsidP="00244F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C58B9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07A9A358" w14:textId="77777777" w:rsidR="00A200BC" w:rsidRPr="00FC58B9" w:rsidRDefault="00A200BC" w:rsidP="00244FF4">
            <w:pPr>
              <w:pStyle w:val="CRCoverPage"/>
              <w:spacing w:after="0"/>
              <w:ind w:left="100"/>
              <w:rPr>
                <w:b/>
                <w:noProof/>
                <w:lang w:eastAsia="zh-TW"/>
              </w:rPr>
            </w:pPr>
            <w:r>
              <w:rPr>
                <w:rFonts w:hint="eastAsia"/>
                <w:b/>
                <w:noProof/>
                <w:lang w:eastAsia="zh-TW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11EC0E62" w14:textId="77777777" w:rsidR="00A200BC" w:rsidRPr="00FC58B9" w:rsidRDefault="00A200BC" w:rsidP="00244FF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7F08DE9" w14:textId="77777777" w:rsidR="00A200BC" w:rsidRPr="00FC58B9" w:rsidRDefault="00A200BC" w:rsidP="00244FF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FC58B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80E1FC" w14:textId="77777777" w:rsidR="00A200BC" w:rsidRPr="00FC58B9" w:rsidRDefault="00A200BC" w:rsidP="00244FF4">
            <w:pPr>
              <w:pStyle w:val="CRCoverPage"/>
              <w:spacing w:after="0"/>
              <w:ind w:left="100"/>
              <w:rPr>
                <w:noProof/>
              </w:rPr>
            </w:pPr>
            <w:r w:rsidRPr="00FC58B9">
              <w:rPr>
                <w:noProof/>
              </w:rPr>
              <w:t>Rel-</w:t>
            </w:r>
            <w:r>
              <w:rPr>
                <w:noProof/>
              </w:rPr>
              <w:t>15</w:t>
            </w:r>
          </w:p>
        </w:tc>
      </w:tr>
      <w:tr w:rsidR="00A200BC" w:rsidRPr="00FC58B9" w14:paraId="170D10BF" w14:textId="77777777" w:rsidTr="00244FF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CD2515C" w14:textId="77777777" w:rsidR="00A200BC" w:rsidRPr="00FC58B9" w:rsidRDefault="00A200BC" w:rsidP="00244FF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3B88149B" w14:textId="77777777" w:rsidR="00A200BC" w:rsidRPr="00FC58B9" w:rsidRDefault="00A200BC" w:rsidP="00244FF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FC58B9">
              <w:rPr>
                <w:i/>
                <w:noProof/>
                <w:sz w:val="18"/>
              </w:rPr>
              <w:t xml:space="preserve">Use </w:t>
            </w:r>
            <w:r w:rsidRPr="00FC58B9">
              <w:rPr>
                <w:i/>
                <w:noProof/>
                <w:sz w:val="18"/>
                <w:u w:val="single"/>
              </w:rPr>
              <w:t>one</w:t>
            </w:r>
            <w:r w:rsidRPr="00FC58B9">
              <w:rPr>
                <w:i/>
                <w:noProof/>
                <w:sz w:val="18"/>
              </w:rPr>
              <w:t xml:space="preserve"> of the following categories:</w:t>
            </w:r>
            <w:r w:rsidRPr="00FC58B9">
              <w:rPr>
                <w:b/>
                <w:i/>
                <w:noProof/>
                <w:sz w:val="18"/>
              </w:rPr>
              <w:br/>
              <w:t>F</w:t>
            </w:r>
            <w:r w:rsidRPr="00FC58B9">
              <w:rPr>
                <w:i/>
                <w:noProof/>
                <w:sz w:val="18"/>
              </w:rPr>
              <w:t xml:space="preserve">  (correction)</w:t>
            </w:r>
            <w:r w:rsidRPr="00FC58B9">
              <w:rPr>
                <w:i/>
                <w:noProof/>
                <w:sz w:val="18"/>
              </w:rPr>
              <w:br/>
            </w:r>
            <w:r w:rsidRPr="00FC58B9">
              <w:rPr>
                <w:b/>
                <w:i/>
                <w:noProof/>
                <w:sz w:val="18"/>
              </w:rPr>
              <w:t>A</w:t>
            </w:r>
            <w:r w:rsidRPr="00FC58B9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FC58B9">
              <w:rPr>
                <w:i/>
                <w:noProof/>
                <w:sz w:val="18"/>
              </w:rPr>
              <w:br/>
            </w:r>
            <w:r w:rsidRPr="00FC58B9">
              <w:rPr>
                <w:b/>
                <w:i/>
                <w:noProof/>
                <w:sz w:val="18"/>
              </w:rPr>
              <w:t>B</w:t>
            </w:r>
            <w:r w:rsidRPr="00FC58B9">
              <w:rPr>
                <w:i/>
                <w:noProof/>
                <w:sz w:val="18"/>
              </w:rPr>
              <w:t xml:space="preserve">  (addition of feature), </w:t>
            </w:r>
            <w:r w:rsidRPr="00FC58B9">
              <w:rPr>
                <w:i/>
                <w:noProof/>
                <w:sz w:val="18"/>
              </w:rPr>
              <w:br/>
            </w:r>
            <w:r w:rsidRPr="00FC58B9">
              <w:rPr>
                <w:b/>
                <w:i/>
                <w:noProof/>
                <w:sz w:val="18"/>
              </w:rPr>
              <w:t>C</w:t>
            </w:r>
            <w:r w:rsidRPr="00FC58B9">
              <w:rPr>
                <w:i/>
                <w:noProof/>
                <w:sz w:val="18"/>
              </w:rPr>
              <w:t xml:space="preserve">  (functional modification of feature)</w:t>
            </w:r>
            <w:r w:rsidRPr="00FC58B9">
              <w:rPr>
                <w:i/>
                <w:noProof/>
                <w:sz w:val="18"/>
              </w:rPr>
              <w:br/>
            </w:r>
            <w:r w:rsidRPr="00FC58B9">
              <w:rPr>
                <w:b/>
                <w:i/>
                <w:noProof/>
                <w:sz w:val="18"/>
              </w:rPr>
              <w:t>D</w:t>
            </w:r>
            <w:r w:rsidRPr="00FC58B9">
              <w:rPr>
                <w:i/>
                <w:noProof/>
                <w:sz w:val="18"/>
              </w:rPr>
              <w:t xml:space="preserve">  (editorial modification)</w:t>
            </w:r>
          </w:p>
          <w:p w14:paraId="6E8B6482" w14:textId="77777777" w:rsidR="00A200BC" w:rsidRPr="00FC58B9" w:rsidRDefault="00A200BC" w:rsidP="00244FF4">
            <w:pPr>
              <w:pStyle w:val="CRCoverPage"/>
              <w:rPr>
                <w:noProof/>
              </w:rPr>
            </w:pPr>
            <w:r w:rsidRPr="00FC58B9">
              <w:rPr>
                <w:noProof/>
                <w:sz w:val="18"/>
              </w:rPr>
              <w:t>Detailed explanations of the above categories can</w:t>
            </w:r>
            <w:r w:rsidRPr="00FC58B9">
              <w:rPr>
                <w:noProof/>
                <w:sz w:val="18"/>
              </w:rPr>
              <w:br/>
              <w:t xml:space="preserve">be found in 3GPP </w:t>
            </w:r>
            <w:hyperlink r:id="rId17" w:history="1">
              <w:r w:rsidRPr="00FC58B9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FC58B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49BC623" w14:textId="77777777" w:rsidR="00A200BC" w:rsidRPr="00FC58B9" w:rsidRDefault="00A200BC" w:rsidP="00244FF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FC58B9">
              <w:rPr>
                <w:i/>
                <w:noProof/>
                <w:sz w:val="18"/>
              </w:rPr>
              <w:t xml:space="preserve">Use </w:t>
            </w:r>
            <w:r w:rsidRPr="00FC58B9">
              <w:rPr>
                <w:i/>
                <w:noProof/>
                <w:sz w:val="18"/>
                <w:u w:val="single"/>
              </w:rPr>
              <w:t>one</w:t>
            </w:r>
            <w:r w:rsidRPr="00FC58B9">
              <w:rPr>
                <w:i/>
                <w:noProof/>
                <w:sz w:val="18"/>
              </w:rPr>
              <w:t xml:space="preserve"> of the following releases:</w:t>
            </w:r>
            <w:r w:rsidRPr="00FC58B9">
              <w:rPr>
                <w:i/>
                <w:noProof/>
                <w:sz w:val="18"/>
              </w:rPr>
              <w:br/>
              <w:t>Rel-8</w:t>
            </w:r>
            <w:r w:rsidRPr="00FC58B9">
              <w:rPr>
                <w:i/>
                <w:noProof/>
                <w:sz w:val="18"/>
              </w:rPr>
              <w:tab/>
              <w:t>(Release 8)</w:t>
            </w:r>
            <w:r w:rsidRPr="00FC58B9">
              <w:rPr>
                <w:i/>
                <w:noProof/>
                <w:sz w:val="18"/>
              </w:rPr>
              <w:br/>
              <w:t>Rel-9</w:t>
            </w:r>
            <w:r w:rsidRPr="00FC58B9">
              <w:rPr>
                <w:i/>
                <w:noProof/>
                <w:sz w:val="18"/>
              </w:rPr>
              <w:tab/>
              <w:t>(Release 9)</w:t>
            </w:r>
            <w:r w:rsidRPr="00FC58B9">
              <w:rPr>
                <w:i/>
                <w:noProof/>
                <w:sz w:val="18"/>
              </w:rPr>
              <w:br/>
              <w:t>Rel-10</w:t>
            </w:r>
            <w:r w:rsidRPr="00FC58B9">
              <w:rPr>
                <w:i/>
                <w:noProof/>
                <w:sz w:val="18"/>
              </w:rPr>
              <w:tab/>
              <w:t>(Release 10)</w:t>
            </w:r>
            <w:r w:rsidRPr="00FC58B9">
              <w:rPr>
                <w:i/>
                <w:noProof/>
                <w:sz w:val="18"/>
              </w:rPr>
              <w:br/>
              <w:t>Rel-11</w:t>
            </w:r>
            <w:r w:rsidRPr="00FC58B9">
              <w:rPr>
                <w:i/>
                <w:noProof/>
                <w:sz w:val="18"/>
              </w:rPr>
              <w:tab/>
              <w:t>(Release 11)</w:t>
            </w:r>
            <w:r w:rsidRPr="00FC58B9">
              <w:rPr>
                <w:i/>
                <w:noProof/>
                <w:sz w:val="18"/>
              </w:rPr>
              <w:br/>
              <w:t>Rel-12</w:t>
            </w:r>
            <w:r w:rsidRPr="00FC58B9">
              <w:rPr>
                <w:i/>
                <w:noProof/>
                <w:sz w:val="18"/>
              </w:rPr>
              <w:tab/>
              <w:t>(Release 12)</w:t>
            </w:r>
            <w:r w:rsidRPr="00FC58B9">
              <w:rPr>
                <w:i/>
                <w:noProof/>
                <w:sz w:val="18"/>
              </w:rPr>
              <w:br/>
              <w:t>Rel-13</w:t>
            </w:r>
            <w:r w:rsidRPr="00FC58B9">
              <w:rPr>
                <w:i/>
                <w:noProof/>
                <w:sz w:val="18"/>
              </w:rPr>
              <w:tab/>
              <w:t>(Release 13)</w:t>
            </w:r>
            <w:r w:rsidRPr="00FC58B9">
              <w:rPr>
                <w:i/>
                <w:noProof/>
                <w:sz w:val="18"/>
              </w:rPr>
              <w:br/>
              <w:t>Rel-14</w:t>
            </w:r>
            <w:r w:rsidRPr="00FC58B9">
              <w:rPr>
                <w:i/>
                <w:noProof/>
                <w:sz w:val="18"/>
              </w:rPr>
              <w:tab/>
              <w:t>(Release 14)</w:t>
            </w:r>
            <w:r w:rsidRPr="00FC58B9">
              <w:rPr>
                <w:i/>
                <w:noProof/>
                <w:sz w:val="18"/>
              </w:rPr>
              <w:br/>
              <w:t>Rel-15</w:t>
            </w:r>
            <w:r w:rsidRPr="00FC58B9">
              <w:rPr>
                <w:i/>
                <w:noProof/>
                <w:sz w:val="18"/>
              </w:rPr>
              <w:tab/>
              <w:t>(Release 15)</w:t>
            </w:r>
            <w:r w:rsidRPr="00FC58B9">
              <w:rPr>
                <w:i/>
                <w:noProof/>
                <w:sz w:val="18"/>
              </w:rPr>
              <w:br/>
              <w:t>Rel-16</w:t>
            </w:r>
            <w:r w:rsidRPr="00FC58B9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200BC" w:rsidRPr="00FC58B9" w14:paraId="346851FE" w14:textId="77777777" w:rsidTr="00244FF4">
        <w:tc>
          <w:tcPr>
            <w:tcW w:w="1843" w:type="dxa"/>
          </w:tcPr>
          <w:p w14:paraId="6B4835BE" w14:textId="77777777" w:rsidR="00A200BC" w:rsidRPr="00FC58B9" w:rsidRDefault="00A200BC" w:rsidP="00244F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4C42A95E" w14:textId="77777777" w:rsidR="00A200BC" w:rsidRPr="00FC58B9" w:rsidRDefault="00A200BC" w:rsidP="00244F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00BC" w:rsidRPr="00FC58B9" w14:paraId="30B1D57D" w14:textId="77777777" w:rsidTr="00244FF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1E44C2" w14:textId="77777777" w:rsidR="00A200BC" w:rsidRPr="00FC58B9" w:rsidRDefault="00A200BC" w:rsidP="00244F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C58B9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4084E5" w14:textId="1784AB7E" w:rsidR="00A200BC" w:rsidRDefault="00A01513" w:rsidP="00244FF4">
            <w:pPr>
              <w:pStyle w:val="CRCoverPage"/>
              <w:spacing w:after="0"/>
              <w:jc w:val="both"/>
              <w:rPr>
                <w:noProof/>
                <w:lang w:eastAsia="zh-TW"/>
              </w:rPr>
            </w:pPr>
            <w:r>
              <w:rPr>
                <w:noProof/>
                <w:lang w:val="en-US" w:eastAsia="zh-TW"/>
              </w:rPr>
              <w:t xml:space="preserve">The logical channel restriction </w:t>
            </w:r>
            <w:r w:rsidRPr="00A01513">
              <w:rPr>
                <w:i/>
                <w:noProof/>
                <w:lang w:val="en-US" w:eastAsia="zh-TW"/>
              </w:rPr>
              <w:t>allowedServingCells</w:t>
            </w:r>
            <w:r>
              <w:rPr>
                <w:noProof/>
                <w:lang w:val="en-US" w:eastAsia="zh-TW"/>
              </w:rPr>
              <w:t xml:space="preserve"> </w:t>
            </w:r>
            <w:r w:rsidR="004C4134">
              <w:rPr>
                <w:noProof/>
                <w:lang w:val="en-US" w:eastAsia="zh-TW"/>
              </w:rPr>
              <w:t>is</w:t>
            </w:r>
            <w:r>
              <w:rPr>
                <w:noProof/>
                <w:lang w:val="en-US" w:eastAsia="zh-TW"/>
              </w:rPr>
              <w:t xml:space="preserve"> applied </w:t>
            </w:r>
            <w:r w:rsidR="00494D29">
              <w:rPr>
                <w:noProof/>
                <w:lang w:val="en-US" w:eastAsia="zh-TW"/>
              </w:rPr>
              <w:t>for both duplication activated and deactivated state</w:t>
            </w:r>
            <w:r w:rsidR="00A200BC">
              <w:rPr>
                <w:noProof/>
                <w:lang w:val="en-US" w:eastAsia="zh-TW"/>
              </w:rPr>
              <w:t>.</w:t>
            </w:r>
            <w:r w:rsidR="005E12BA">
              <w:rPr>
                <w:noProof/>
                <w:lang w:val="en-US" w:eastAsia="zh-TW"/>
              </w:rPr>
              <w:t xml:space="preserve"> This</w:t>
            </w:r>
            <w:r w:rsidR="00A75CC5">
              <w:rPr>
                <w:noProof/>
                <w:lang w:val="en-US" w:eastAsia="zh-TW"/>
              </w:rPr>
              <w:t xml:space="preserve"> avoids the additional </w:t>
            </w:r>
            <w:r w:rsidR="00A75CC5" w:rsidRPr="00A75CC5">
              <w:rPr>
                <w:noProof/>
                <w:lang w:eastAsia="zh-TW"/>
              </w:rPr>
              <w:t>complexity and exceptional handling</w:t>
            </w:r>
            <w:r w:rsidR="00A75CC5">
              <w:rPr>
                <w:noProof/>
                <w:lang w:eastAsia="zh-TW"/>
              </w:rPr>
              <w:t xml:space="preserve"> introduced in l</w:t>
            </w:r>
            <w:r w:rsidR="00A75CC5" w:rsidRPr="00A75CC5">
              <w:rPr>
                <w:noProof/>
                <w:lang w:eastAsia="zh-TW"/>
              </w:rPr>
              <w:t>ifting the restrictions</w:t>
            </w:r>
            <w:r w:rsidR="00A75CC5">
              <w:rPr>
                <w:noProof/>
                <w:lang w:eastAsia="zh-TW"/>
              </w:rPr>
              <w:t>.</w:t>
            </w:r>
          </w:p>
          <w:p w14:paraId="57B3ADF4" w14:textId="5D5C610A" w:rsidR="00A75CC5" w:rsidRDefault="00A75CC5" w:rsidP="00244FF4">
            <w:pPr>
              <w:pStyle w:val="CRCoverPage"/>
              <w:spacing w:after="0"/>
              <w:jc w:val="both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R</w:t>
            </w:r>
            <w:r w:rsidRPr="00A75CC5">
              <w:rPr>
                <w:noProof/>
                <w:lang w:eastAsia="zh-TW"/>
              </w:rPr>
              <w:t xml:space="preserve">etransmissions of the </w:t>
            </w:r>
            <w:r>
              <w:rPr>
                <w:noProof/>
                <w:lang w:eastAsia="zh-TW"/>
              </w:rPr>
              <w:t xml:space="preserve">in </w:t>
            </w:r>
            <w:r w:rsidRPr="00A75CC5">
              <w:rPr>
                <w:noProof/>
                <w:lang w:eastAsia="zh-TW"/>
              </w:rPr>
              <w:t xml:space="preserve">RLC </w:t>
            </w:r>
            <w:r>
              <w:rPr>
                <w:noProof/>
                <w:lang w:eastAsia="zh-TW"/>
              </w:rPr>
              <w:t xml:space="preserve">PDUs </w:t>
            </w:r>
            <w:r w:rsidRPr="00A75CC5">
              <w:rPr>
                <w:noProof/>
                <w:lang w:eastAsia="zh-TW"/>
              </w:rPr>
              <w:t xml:space="preserve">for which duplication is deactivated may interfere </w:t>
            </w:r>
            <w:r>
              <w:rPr>
                <w:noProof/>
                <w:lang w:eastAsia="zh-TW"/>
              </w:rPr>
              <w:t xml:space="preserve">by </w:t>
            </w:r>
            <w:r w:rsidRPr="00A75CC5">
              <w:rPr>
                <w:noProof/>
                <w:lang w:eastAsia="zh-TW"/>
              </w:rPr>
              <w:t>us</w:t>
            </w:r>
            <w:r>
              <w:rPr>
                <w:noProof/>
                <w:lang w:eastAsia="zh-TW"/>
              </w:rPr>
              <w:t>ing</w:t>
            </w:r>
            <w:r w:rsidRPr="00A75CC5">
              <w:rPr>
                <w:noProof/>
                <w:lang w:eastAsia="zh-TW"/>
              </w:rPr>
              <w:t xml:space="preserve"> the same resources as the remaining RLC entity of the duplication bearer, potentially introducing delay/jitter due to the multiplexing</w:t>
            </w:r>
            <w:r>
              <w:rPr>
                <w:noProof/>
                <w:lang w:eastAsia="zh-TW"/>
              </w:rPr>
              <w:t xml:space="preserve"> requred.</w:t>
            </w:r>
          </w:p>
          <w:p w14:paraId="3C03B68B" w14:textId="77777777" w:rsidR="00A75CC5" w:rsidRDefault="00A75CC5" w:rsidP="00244FF4">
            <w:pPr>
              <w:pStyle w:val="CRCoverPage"/>
              <w:spacing w:after="0"/>
              <w:jc w:val="both"/>
              <w:rPr>
                <w:noProof/>
                <w:lang w:eastAsia="zh-TW"/>
              </w:rPr>
            </w:pPr>
          </w:p>
          <w:p w14:paraId="3D98D38E" w14:textId="33935659" w:rsidR="00A75CC5" w:rsidRDefault="00A75CC5" w:rsidP="00244FF4">
            <w:pPr>
              <w:pStyle w:val="CRCoverPage"/>
              <w:spacing w:after="0"/>
              <w:jc w:val="both"/>
              <w:rPr>
                <w:noProof/>
                <w:lang w:eastAsia="zh-TW"/>
              </w:rPr>
            </w:pPr>
            <w:r w:rsidRPr="00A75CC5">
              <w:rPr>
                <w:noProof/>
                <w:lang w:eastAsia="zh-TW"/>
              </w:rPr>
              <w:t>PDCP duplication deactivation is not necessarily coupled with RLC failure or failure of the cell the LCH is restricted</w:t>
            </w:r>
            <w:r>
              <w:rPr>
                <w:noProof/>
                <w:lang w:eastAsia="zh-TW"/>
              </w:rPr>
              <w:t xml:space="preserve"> to leading to any PDU to remain stuck in RLC. Furthermore, </w:t>
            </w:r>
            <w:r w:rsidRPr="00A75CC5">
              <w:rPr>
                <w:noProof/>
                <w:lang w:eastAsia="zh-TW"/>
              </w:rPr>
              <w:t xml:space="preserve">PDCP discards from the RLC all new not yet transmitted duplicates, i.e. </w:t>
            </w:r>
            <w:r>
              <w:rPr>
                <w:noProof/>
                <w:lang w:eastAsia="zh-TW"/>
              </w:rPr>
              <w:t xml:space="preserve">no outstanding </w:t>
            </w:r>
            <w:r w:rsidR="00A74219">
              <w:rPr>
                <w:noProof/>
                <w:lang w:eastAsia="zh-TW"/>
              </w:rPr>
              <w:t xml:space="preserve">new </w:t>
            </w:r>
            <w:r>
              <w:rPr>
                <w:noProof/>
                <w:lang w:eastAsia="zh-TW"/>
              </w:rPr>
              <w:t>PDUs</w:t>
            </w:r>
            <w:r w:rsidRPr="00A75CC5">
              <w:rPr>
                <w:noProof/>
                <w:lang w:eastAsia="zh-TW"/>
              </w:rPr>
              <w:t xml:space="preserve"> need to be transmitted on RLC for which duplication is deactivated</w:t>
            </w:r>
            <w:r>
              <w:rPr>
                <w:noProof/>
                <w:lang w:eastAsia="zh-TW"/>
              </w:rPr>
              <w:t>.</w:t>
            </w:r>
          </w:p>
          <w:p w14:paraId="6A0EC0C0" w14:textId="77777777" w:rsidR="00A75CC5" w:rsidRDefault="00A75CC5" w:rsidP="00244FF4">
            <w:pPr>
              <w:pStyle w:val="CRCoverPage"/>
              <w:spacing w:after="0"/>
              <w:jc w:val="both"/>
              <w:rPr>
                <w:noProof/>
                <w:lang w:val="en-US" w:eastAsia="zh-TW"/>
              </w:rPr>
            </w:pPr>
          </w:p>
          <w:p w14:paraId="4337046E" w14:textId="77777777" w:rsidR="00A200BC" w:rsidRPr="00B90768" w:rsidRDefault="00A200BC" w:rsidP="004C4134">
            <w:pPr>
              <w:pStyle w:val="CRCoverPage"/>
              <w:spacing w:after="0"/>
              <w:jc w:val="both"/>
              <w:rPr>
                <w:noProof/>
                <w:lang w:val="en-US" w:eastAsia="zh-TW"/>
              </w:rPr>
            </w:pPr>
          </w:p>
        </w:tc>
      </w:tr>
      <w:tr w:rsidR="00A200BC" w:rsidRPr="00FC58B9" w14:paraId="21C6343D" w14:textId="77777777" w:rsidTr="00244FF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157FAF9" w14:textId="77777777" w:rsidR="00A200BC" w:rsidRPr="00FC58B9" w:rsidRDefault="00A200BC" w:rsidP="00244F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743DEC7" w14:textId="77777777" w:rsidR="00A200BC" w:rsidRPr="00DA38B8" w:rsidRDefault="00A200BC" w:rsidP="00244F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00BC" w:rsidRPr="00FC58B9" w14:paraId="177E1B07" w14:textId="77777777" w:rsidTr="00244FF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BCEC7A0" w14:textId="77777777" w:rsidR="00A200BC" w:rsidRPr="00FC58B9" w:rsidRDefault="00A200BC" w:rsidP="00244F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C58B9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CD1932" w14:textId="1EB7A4AD" w:rsidR="00A200BC" w:rsidRPr="00B219DE" w:rsidRDefault="00A200BC" w:rsidP="00244FF4">
            <w:pPr>
              <w:pStyle w:val="CRCoverPage"/>
              <w:spacing w:after="0"/>
              <w:rPr>
                <w:b/>
                <w:noProof/>
                <w:lang w:eastAsia="zh-TW"/>
              </w:rPr>
            </w:pPr>
            <w:r w:rsidRPr="00B219DE">
              <w:rPr>
                <w:b/>
                <w:noProof/>
                <w:lang w:eastAsia="zh-TW"/>
              </w:rPr>
              <w:t xml:space="preserve">In subclause </w:t>
            </w:r>
            <w:r w:rsidR="00494D29">
              <w:rPr>
                <w:rFonts w:eastAsia="Malgun Gothic"/>
                <w:lang w:eastAsia="ko-KR"/>
              </w:rPr>
              <w:t>5.4.3.1.2</w:t>
            </w:r>
            <w:r w:rsidRPr="00B219DE">
              <w:rPr>
                <w:b/>
                <w:noProof/>
                <w:lang w:eastAsia="zh-TW"/>
              </w:rPr>
              <w:t>:</w:t>
            </w:r>
          </w:p>
          <w:p w14:paraId="154C655D" w14:textId="77777777" w:rsidR="00A200BC" w:rsidRDefault="00A200BC" w:rsidP="00244FF4">
            <w:pPr>
              <w:pStyle w:val="CRCoverPage"/>
              <w:spacing w:after="0"/>
            </w:pPr>
          </w:p>
          <w:p w14:paraId="2ED95E3A" w14:textId="49286ED8" w:rsidR="00A200BC" w:rsidRPr="00494D29" w:rsidRDefault="004C4134" w:rsidP="00244FF4">
            <w:pPr>
              <w:pStyle w:val="CRCoverPage"/>
              <w:spacing w:after="0"/>
            </w:pPr>
            <w:r>
              <w:t xml:space="preserve">Removes the condition that restriction </w:t>
            </w:r>
            <w:proofErr w:type="spellStart"/>
            <w:r w:rsidR="00AC4168">
              <w:rPr>
                <w:i/>
                <w:lang w:eastAsia="ko-KR"/>
              </w:rPr>
              <w:t>allowedServingCells</w:t>
            </w:r>
            <w:proofErr w:type="spellEnd"/>
            <w:r w:rsidR="00AC4168">
              <w:t xml:space="preserve"> </w:t>
            </w:r>
            <w:r>
              <w:t>d</w:t>
            </w:r>
            <w:r w:rsidRPr="004C4134">
              <w:t>oes not apply to logical channels associated with a DRB configured with PDCP duplication for which PDCP duplication is deactivated.</w:t>
            </w:r>
          </w:p>
          <w:p w14:paraId="6400AECF" w14:textId="77777777" w:rsidR="00A200BC" w:rsidRDefault="00A200BC" w:rsidP="00244FF4">
            <w:pPr>
              <w:pStyle w:val="CRCoverPage"/>
              <w:spacing w:after="0"/>
              <w:rPr>
                <w:b/>
                <w:noProof/>
                <w:lang w:eastAsia="ko-KR"/>
              </w:rPr>
            </w:pPr>
          </w:p>
          <w:p w14:paraId="093F2FF1" w14:textId="77777777" w:rsidR="00A200BC" w:rsidRDefault="00A200BC" w:rsidP="00244FF4">
            <w:pPr>
              <w:pStyle w:val="CRCoverPage"/>
              <w:spacing w:after="0"/>
              <w:rPr>
                <w:b/>
                <w:noProof/>
                <w:lang w:eastAsia="ko-KR"/>
              </w:rPr>
            </w:pPr>
            <w:r>
              <w:rPr>
                <w:b/>
                <w:noProof/>
                <w:lang w:eastAsia="ko-KR"/>
              </w:rPr>
              <w:t>Impact analysis:</w:t>
            </w:r>
          </w:p>
          <w:p w14:paraId="581EE3E0" w14:textId="77777777" w:rsidR="00A200BC" w:rsidRDefault="00A200BC" w:rsidP="00244FF4">
            <w:pPr>
              <w:pStyle w:val="CRCoverPage"/>
              <w:spacing w:after="0"/>
              <w:rPr>
                <w:noProof/>
                <w:u w:val="single"/>
                <w:lang w:eastAsia="ko-KR"/>
              </w:rPr>
            </w:pPr>
          </w:p>
          <w:p w14:paraId="3418F279" w14:textId="77777777" w:rsidR="00A200BC" w:rsidRDefault="00A200BC" w:rsidP="00244FF4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u w:val="single"/>
                <w:lang w:eastAsia="ko-KR"/>
              </w:rPr>
              <w:t>Impacted functionality</w:t>
            </w:r>
            <w:r>
              <w:rPr>
                <w:noProof/>
                <w:lang w:eastAsia="ko-KR"/>
              </w:rPr>
              <w:t>:</w:t>
            </w:r>
          </w:p>
          <w:p w14:paraId="3C1AED97" w14:textId="0FD5DC34" w:rsidR="00A200BC" w:rsidRPr="003130AF" w:rsidRDefault="003130AF" w:rsidP="00244FF4">
            <w:pPr>
              <w:pStyle w:val="CRCoverPage"/>
              <w:spacing w:after="0"/>
              <w:rPr>
                <w:noProof/>
                <w:highlight w:val="yellow"/>
                <w:lang w:eastAsia="ko-KR"/>
              </w:rPr>
            </w:pPr>
            <w:r>
              <w:t xml:space="preserve">Logical channel prioritization/restriction will be impacted, i.e. implementing this CR allows configuration and maintaining LCH restriction </w:t>
            </w:r>
            <w:r w:rsidR="004C4134">
              <w:rPr>
                <w:noProof/>
                <w:lang w:val="en-US" w:eastAsia="zh-TW"/>
              </w:rPr>
              <w:t>after CA/DC</w:t>
            </w:r>
            <w:r w:rsidR="006E782F">
              <w:rPr>
                <w:noProof/>
                <w:lang w:val="en-US" w:eastAsia="zh-TW"/>
              </w:rPr>
              <w:t xml:space="preserve"> duplication</w:t>
            </w:r>
            <w:r w:rsidR="004C4134">
              <w:rPr>
                <w:noProof/>
                <w:lang w:val="en-US" w:eastAsia="zh-TW"/>
              </w:rPr>
              <w:t xml:space="preserve"> deactivation</w:t>
            </w:r>
            <w:r w:rsidR="006E782F">
              <w:rPr>
                <w:noProof/>
                <w:lang w:val="en-US" w:eastAsia="zh-TW"/>
              </w:rPr>
              <w:t>.</w:t>
            </w:r>
            <w:r w:rsidR="000C6826">
              <w:rPr>
                <w:noProof/>
                <w:lang w:val="en-US" w:eastAsia="zh-TW"/>
              </w:rPr>
              <w:t xml:space="preserve"> </w:t>
            </w:r>
          </w:p>
          <w:p w14:paraId="70198754" w14:textId="77777777" w:rsidR="00A200BC" w:rsidRDefault="00A200BC" w:rsidP="00244FF4">
            <w:pPr>
              <w:pStyle w:val="CRCoverPage"/>
              <w:spacing w:after="0"/>
              <w:ind w:left="100"/>
              <w:rPr>
                <w:noProof/>
                <w:highlight w:val="yellow"/>
                <w:lang w:eastAsia="ko-KR"/>
              </w:rPr>
            </w:pPr>
          </w:p>
          <w:p w14:paraId="1E699AAD" w14:textId="77777777" w:rsidR="00A200BC" w:rsidRDefault="00A200BC" w:rsidP="00244FF4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u w:val="single"/>
                <w:lang w:eastAsia="ko-KR"/>
              </w:rPr>
              <w:t>Inter-operability</w:t>
            </w:r>
            <w:r>
              <w:rPr>
                <w:noProof/>
                <w:lang w:eastAsia="ko-KR"/>
              </w:rPr>
              <w:t>:</w:t>
            </w:r>
          </w:p>
          <w:p w14:paraId="545FADBF" w14:textId="77777777" w:rsidR="00A200BC" w:rsidRPr="006E782F" w:rsidRDefault="00A200BC" w:rsidP="00244FF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 xml:space="preserve"> </w:t>
            </w:r>
            <w:r w:rsidRPr="006E782F">
              <w:rPr>
                <w:noProof/>
                <w:lang w:eastAsia="zh-TW"/>
              </w:rPr>
              <w:t xml:space="preserve">If the network is implemented according to the CR and the UE is not, there is no inter-operability problem. </w:t>
            </w:r>
          </w:p>
          <w:p w14:paraId="75995C7D" w14:textId="77777777" w:rsidR="00A200BC" w:rsidRPr="006E4DDC" w:rsidRDefault="00A200BC" w:rsidP="00244FF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TW"/>
              </w:rPr>
            </w:pPr>
            <w:r w:rsidRPr="006E782F">
              <w:rPr>
                <w:noProof/>
                <w:lang w:eastAsia="zh-TW"/>
              </w:rPr>
              <w:lastRenderedPageBreak/>
              <w:t xml:space="preserve"> If the UE is implemented according to the CR and the network is not, there is no inter-operablitiy problem.</w:t>
            </w:r>
          </w:p>
        </w:tc>
      </w:tr>
      <w:tr w:rsidR="00A200BC" w:rsidRPr="00FC58B9" w14:paraId="212F717F" w14:textId="77777777" w:rsidTr="00244FF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BDF9982" w14:textId="77777777" w:rsidR="00A200BC" w:rsidRPr="00FC58B9" w:rsidRDefault="00A200BC" w:rsidP="00244F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C10F262" w14:textId="77777777" w:rsidR="00A200BC" w:rsidRPr="00FC58B9" w:rsidRDefault="00A200BC" w:rsidP="00244F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00BC" w:rsidRPr="00FC58B9" w14:paraId="61CE255B" w14:textId="77777777" w:rsidTr="00244FF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21CB16" w14:textId="77777777" w:rsidR="00A200BC" w:rsidRPr="00FC58B9" w:rsidRDefault="00A200BC" w:rsidP="00244F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C58B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78DC71" w14:textId="5A2D5AF3" w:rsidR="00A200BC" w:rsidRPr="000C6826" w:rsidRDefault="000C6826" w:rsidP="00244FF4">
            <w:pPr>
              <w:pStyle w:val="CRCoverPage"/>
              <w:spacing w:after="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 xml:space="preserve">Logical channel </w:t>
            </w:r>
            <w:r w:rsidR="004C4134">
              <w:rPr>
                <w:noProof/>
                <w:lang w:eastAsia="zh-TW"/>
              </w:rPr>
              <w:t xml:space="preserve">cell </w:t>
            </w:r>
            <w:r>
              <w:rPr>
                <w:noProof/>
                <w:lang w:eastAsia="zh-TW"/>
              </w:rPr>
              <w:t xml:space="preserve">restriction </w:t>
            </w:r>
            <w:r w:rsidR="00BD5D9E">
              <w:rPr>
                <w:noProof/>
                <w:lang w:val="en-US" w:eastAsia="zh-TW"/>
              </w:rPr>
              <w:t xml:space="preserve">will be applied </w:t>
            </w:r>
            <w:r w:rsidR="004C4134">
              <w:rPr>
                <w:noProof/>
                <w:lang w:val="en-US" w:eastAsia="zh-TW"/>
              </w:rPr>
              <w:t xml:space="preserve">differently </w:t>
            </w:r>
            <w:r w:rsidR="00BD5D9E">
              <w:rPr>
                <w:noProof/>
                <w:lang w:val="en-US" w:eastAsia="zh-TW"/>
              </w:rPr>
              <w:t xml:space="preserve">in </w:t>
            </w:r>
            <w:r w:rsidR="004C4134">
              <w:rPr>
                <w:noProof/>
                <w:lang w:val="en-US" w:eastAsia="zh-TW"/>
              </w:rPr>
              <w:t xml:space="preserve">the </w:t>
            </w:r>
            <w:r w:rsidR="00BD5D9E">
              <w:rPr>
                <w:noProof/>
                <w:lang w:val="en-US" w:eastAsia="zh-TW"/>
              </w:rPr>
              <w:t xml:space="preserve">MAC entity </w:t>
            </w:r>
            <w:r w:rsidR="004C4134">
              <w:rPr>
                <w:noProof/>
                <w:lang w:val="en-US" w:eastAsia="zh-TW"/>
              </w:rPr>
              <w:t>depending on</w:t>
            </w:r>
            <w:r w:rsidR="005E12BA">
              <w:rPr>
                <w:noProof/>
                <w:lang w:val="en-US" w:eastAsia="zh-TW"/>
              </w:rPr>
              <w:t xml:space="preserve"> CA or DC</w:t>
            </w:r>
            <w:r w:rsidR="001C2729">
              <w:rPr>
                <w:noProof/>
                <w:lang w:val="en-US" w:eastAsia="zh-TW"/>
              </w:rPr>
              <w:t xml:space="preserve"> duplication is configured and deactivated.</w:t>
            </w:r>
          </w:p>
          <w:p w14:paraId="2AAD9F89" w14:textId="77777777" w:rsidR="00A200BC" w:rsidRPr="00FC58B9" w:rsidRDefault="00A200BC" w:rsidP="00244FF4">
            <w:pPr>
              <w:pStyle w:val="CRCoverPage"/>
              <w:spacing w:after="0"/>
              <w:ind w:left="460"/>
              <w:rPr>
                <w:noProof/>
                <w:lang w:eastAsia="zh-TW"/>
              </w:rPr>
            </w:pPr>
          </w:p>
        </w:tc>
      </w:tr>
      <w:tr w:rsidR="00A200BC" w:rsidRPr="00FC58B9" w14:paraId="695CF4AC" w14:textId="77777777" w:rsidTr="00244FF4">
        <w:tc>
          <w:tcPr>
            <w:tcW w:w="2268" w:type="dxa"/>
            <w:gridSpan w:val="2"/>
          </w:tcPr>
          <w:p w14:paraId="3C7C050D" w14:textId="77777777" w:rsidR="00A200BC" w:rsidRPr="00FC58B9" w:rsidRDefault="00A200BC" w:rsidP="00244F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7CDA9A43" w14:textId="77777777" w:rsidR="00A200BC" w:rsidRPr="00FC58B9" w:rsidRDefault="00A200BC" w:rsidP="00244F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00BC" w:rsidRPr="00FC58B9" w14:paraId="371BB0CF" w14:textId="77777777" w:rsidTr="00244FF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235FE6" w14:textId="77777777" w:rsidR="00A200BC" w:rsidRPr="00FC58B9" w:rsidRDefault="00A200BC" w:rsidP="00244F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C58B9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2C63C" w14:textId="06A78D1E" w:rsidR="00A200BC" w:rsidRPr="00FC58B9" w:rsidRDefault="00494D29" w:rsidP="00244F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algun Gothic"/>
                <w:lang w:eastAsia="ko-KR"/>
              </w:rPr>
              <w:t>5.4.3.1.2</w:t>
            </w:r>
          </w:p>
        </w:tc>
      </w:tr>
      <w:tr w:rsidR="00A200BC" w:rsidRPr="00FC58B9" w14:paraId="1099576B" w14:textId="77777777" w:rsidTr="00244FF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C5AB3D7" w14:textId="77777777" w:rsidR="00A200BC" w:rsidRPr="00FC58B9" w:rsidRDefault="00A200BC" w:rsidP="00244F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EB2133F" w14:textId="77777777" w:rsidR="00A200BC" w:rsidRPr="00FC58B9" w:rsidRDefault="00A200BC" w:rsidP="00244F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00BC" w:rsidRPr="00FC58B9" w14:paraId="376416EA" w14:textId="77777777" w:rsidTr="00244FF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5BB5D57" w14:textId="77777777" w:rsidR="00A200BC" w:rsidRPr="00FC58B9" w:rsidRDefault="00A200BC" w:rsidP="00244F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F8B8A8" w14:textId="77777777" w:rsidR="00A200BC" w:rsidRPr="00FC58B9" w:rsidRDefault="00A200BC" w:rsidP="00244F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C58B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3D0EE01" w14:textId="77777777" w:rsidR="00A200BC" w:rsidRPr="00FC58B9" w:rsidRDefault="00A200BC" w:rsidP="00244F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C58B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6147888F" w14:textId="77777777" w:rsidR="00A200BC" w:rsidRPr="00FC58B9" w:rsidRDefault="00A200BC" w:rsidP="00244FF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104EBAE2" w14:textId="77777777" w:rsidR="00A200BC" w:rsidRPr="00FC58B9" w:rsidRDefault="00A200BC" w:rsidP="00244FF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200BC" w:rsidRPr="00FC58B9" w14:paraId="1CB3E799" w14:textId="77777777" w:rsidTr="00244FF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5CFEC4C" w14:textId="77777777" w:rsidR="00A200BC" w:rsidRPr="00FC58B9" w:rsidRDefault="00A200BC" w:rsidP="00244F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C58B9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A8D88E" w14:textId="77777777" w:rsidR="00A200BC" w:rsidRPr="00FC58B9" w:rsidRDefault="00A200BC" w:rsidP="00244F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889B39" w14:textId="77777777" w:rsidR="00A200BC" w:rsidRPr="00FC58B9" w:rsidRDefault="00A200BC" w:rsidP="00244FF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3"/>
          </w:tcPr>
          <w:p w14:paraId="5FB7B92A" w14:textId="77777777" w:rsidR="00A200BC" w:rsidRPr="00FC58B9" w:rsidRDefault="00A200BC" w:rsidP="00244FF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FC58B9">
              <w:rPr>
                <w:noProof/>
              </w:rPr>
              <w:t xml:space="preserve"> Other core specifications</w:t>
            </w:r>
            <w:r w:rsidRPr="00FC58B9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4769D5" w14:textId="77777777" w:rsidR="00A200BC" w:rsidRPr="00FC58B9" w:rsidRDefault="00A200BC" w:rsidP="00244FF4">
            <w:pPr>
              <w:pStyle w:val="CRCoverPage"/>
              <w:spacing w:after="0"/>
              <w:ind w:left="99"/>
              <w:rPr>
                <w:noProof/>
              </w:rPr>
            </w:pPr>
            <w:r w:rsidRPr="00FC58B9">
              <w:rPr>
                <w:noProof/>
              </w:rPr>
              <w:t xml:space="preserve">TS/TR ... CR ... </w:t>
            </w:r>
          </w:p>
        </w:tc>
      </w:tr>
      <w:tr w:rsidR="00A200BC" w:rsidRPr="00FC58B9" w14:paraId="113A8C34" w14:textId="77777777" w:rsidTr="00244FF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CC89C8B" w14:textId="77777777" w:rsidR="00A200BC" w:rsidRPr="00FC58B9" w:rsidRDefault="00A200BC" w:rsidP="00244FF4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C58B9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2A50AB" w14:textId="77777777" w:rsidR="00A200BC" w:rsidRPr="00FC58B9" w:rsidRDefault="00A200BC" w:rsidP="00244F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659799" w14:textId="77777777" w:rsidR="00A200BC" w:rsidRPr="00FC58B9" w:rsidRDefault="00A200BC" w:rsidP="00244FF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3"/>
          </w:tcPr>
          <w:p w14:paraId="2D759C94" w14:textId="77777777" w:rsidR="00A200BC" w:rsidRPr="00FC58B9" w:rsidRDefault="00A200BC" w:rsidP="00244FF4">
            <w:pPr>
              <w:pStyle w:val="CRCoverPage"/>
              <w:spacing w:after="0"/>
              <w:rPr>
                <w:noProof/>
              </w:rPr>
            </w:pPr>
            <w:r w:rsidRPr="00FC58B9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404A4FF" w14:textId="77777777" w:rsidR="00A200BC" w:rsidRPr="00FC58B9" w:rsidRDefault="00A200BC" w:rsidP="00244FF4">
            <w:pPr>
              <w:pStyle w:val="CRCoverPage"/>
              <w:spacing w:after="0"/>
              <w:ind w:left="99"/>
              <w:rPr>
                <w:noProof/>
              </w:rPr>
            </w:pPr>
            <w:r w:rsidRPr="00FC58B9">
              <w:rPr>
                <w:noProof/>
              </w:rPr>
              <w:t xml:space="preserve">TS/TR ... CR ... </w:t>
            </w:r>
          </w:p>
        </w:tc>
      </w:tr>
      <w:tr w:rsidR="00A200BC" w:rsidRPr="00FC58B9" w14:paraId="654F061D" w14:textId="77777777" w:rsidTr="00244FF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E2157E6" w14:textId="77777777" w:rsidR="00A200BC" w:rsidRPr="00FC58B9" w:rsidRDefault="00A200BC" w:rsidP="00244FF4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C58B9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35BE17" w14:textId="77777777" w:rsidR="00A200BC" w:rsidRPr="00FC58B9" w:rsidRDefault="00A200BC" w:rsidP="00244F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CA404A" w14:textId="77777777" w:rsidR="00A200BC" w:rsidRPr="00FC58B9" w:rsidRDefault="00A200BC" w:rsidP="00244FF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3"/>
          </w:tcPr>
          <w:p w14:paraId="221118BF" w14:textId="77777777" w:rsidR="00A200BC" w:rsidRPr="00FC58B9" w:rsidRDefault="00A200BC" w:rsidP="00244FF4">
            <w:pPr>
              <w:pStyle w:val="CRCoverPage"/>
              <w:spacing w:after="0"/>
              <w:rPr>
                <w:noProof/>
              </w:rPr>
            </w:pPr>
            <w:r w:rsidRPr="00FC58B9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4EF2444" w14:textId="77777777" w:rsidR="00A200BC" w:rsidRPr="00FC58B9" w:rsidRDefault="00A200BC" w:rsidP="00244FF4">
            <w:pPr>
              <w:pStyle w:val="CRCoverPage"/>
              <w:spacing w:after="0"/>
              <w:ind w:left="99"/>
              <w:rPr>
                <w:noProof/>
              </w:rPr>
            </w:pPr>
            <w:r w:rsidRPr="00FC58B9">
              <w:rPr>
                <w:noProof/>
              </w:rPr>
              <w:t xml:space="preserve">TS/TR ... CR ... </w:t>
            </w:r>
          </w:p>
        </w:tc>
      </w:tr>
      <w:tr w:rsidR="00A200BC" w:rsidRPr="00FC58B9" w14:paraId="1DF84A37" w14:textId="77777777" w:rsidTr="00244FF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3AA7655" w14:textId="77777777" w:rsidR="00A200BC" w:rsidRPr="00FC58B9" w:rsidRDefault="00A200BC" w:rsidP="00244FF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D8A4EA7" w14:textId="77777777" w:rsidR="00A200BC" w:rsidRPr="00FC58B9" w:rsidRDefault="00A200BC" w:rsidP="00244FF4">
            <w:pPr>
              <w:pStyle w:val="CRCoverPage"/>
              <w:spacing w:after="0"/>
              <w:rPr>
                <w:noProof/>
              </w:rPr>
            </w:pPr>
          </w:p>
        </w:tc>
      </w:tr>
      <w:tr w:rsidR="00A200BC" w:rsidRPr="00FC58B9" w14:paraId="3F284178" w14:textId="77777777" w:rsidTr="00244FF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43E8E2" w14:textId="77777777" w:rsidR="00A200BC" w:rsidRPr="00FC58B9" w:rsidRDefault="00A200BC" w:rsidP="00244F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C58B9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4A1C31" w14:textId="77777777" w:rsidR="00A200BC" w:rsidRPr="00FC58B9" w:rsidRDefault="00A200BC" w:rsidP="00244FF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6645EE1" w14:textId="77777777" w:rsidR="00A200BC" w:rsidRDefault="00A200BC" w:rsidP="00A200BC">
      <w:pPr>
        <w:pStyle w:val="CRCoverPage"/>
        <w:spacing w:after="0"/>
        <w:rPr>
          <w:noProof/>
          <w:sz w:val="8"/>
          <w:szCs w:val="8"/>
        </w:rPr>
      </w:pPr>
    </w:p>
    <w:p w14:paraId="53989FC0" w14:textId="77777777" w:rsidR="00A200BC" w:rsidRDefault="00A200BC" w:rsidP="00A200BC">
      <w:pPr>
        <w:pStyle w:val="CRCoverPage"/>
        <w:spacing w:after="0"/>
        <w:rPr>
          <w:noProof/>
          <w:sz w:val="8"/>
          <w:szCs w:val="8"/>
        </w:rPr>
      </w:pPr>
    </w:p>
    <w:p w14:paraId="21356391" w14:textId="77777777" w:rsidR="00A200BC" w:rsidRDefault="00A200BC" w:rsidP="00A200BC">
      <w:pPr>
        <w:pStyle w:val="CRCoverPage"/>
        <w:spacing w:after="0"/>
        <w:rPr>
          <w:noProof/>
          <w:sz w:val="8"/>
          <w:szCs w:val="8"/>
        </w:rPr>
      </w:pPr>
    </w:p>
    <w:p w14:paraId="18396AD9" w14:textId="77777777" w:rsidR="00A200BC" w:rsidRDefault="00A200BC" w:rsidP="00A200BC">
      <w:pPr>
        <w:pStyle w:val="CRCoverPage"/>
        <w:spacing w:after="0"/>
        <w:rPr>
          <w:noProof/>
          <w:sz w:val="8"/>
          <w:szCs w:val="8"/>
        </w:rPr>
      </w:pPr>
    </w:p>
    <w:p w14:paraId="6DC4D102" w14:textId="77777777" w:rsidR="00A200BC" w:rsidRPr="00765EEE" w:rsidRDefault="00A200BC" w:rsidP="00A200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28"/>
        </w:rPr>
      </w:pPr>
      <w:r w:rsidRPr="00765EEE">
        <w:rPr>
          <w:noProof/>
          <w:sz w:val="28"/>
        </w:rPr>
        <w:t>First change</w:t>
      </w:r>
    </w:p>
    <w:p w14:paraId="2C59CA36" w14:textId="77777777" w:rsidR="003039A7" w:rsidRDefault="003039A7" w:rsidP="003039A7">
      <w:pPr>
        <w:pStyle w:val="Heading5"/>
        <w:rPr>
          <w:rFonts w:eastAsia="Malgun Gothic"/>
          <w:lang w:eastAsia="ko-KR"/>
        </w:rPr>
      </w:pPr>
      <w:bookmarkStart w:id="1" w:name="_Toc525610792"/>
      <w:r>
        <w:rPr>
          <w:rFonts w:eastAsia="Malgun Gothic"/>
          <w:lang w:eastAsia="ko-KR"/>
        </w:rPr>
        <w:t>5.4.3.1.2</w:t>
      </w:r>
      <w:r>
        <w:rPr>
          <w:rFonts w:eastAsia="Malgun Gothic"/>
          <w:lang w:eastAsia="ko-KR"/>
        </w:rPr>
        <w:tab/>
        <w:t>Selection of logical channels</w:t>
      </w:r>
      <w:bookmarkEnd w:id="1"/>
    </w:p>
    <w:p w14:paraId="0BAF4A8B" w14:textId="77777777" w:rsidR="003039A7" w:rsidRDefault="003039A7" w:rsidP="003039A7">
      <w:pPr>
        <w:rPr>
          <w:rFonts w:eastAsia="Malgun Gothic"/>
          <w:lang w:eastAsia="ko-KR"/>
        </w:rPr>
      </w:pPr>
      <w:r>
        <w:rPr>
          <w:lang w:eastAsia="ko-KR"/>
        </w:rPr>
        <w:t>The MAC entity shall, when a new transmission is performed:</w:t>
      </w:r>
    </w:p>
    <w:p w14:paraId="5ECB7090" w14:textId="77777777" w:rsidR="003039A7" w:rsidRDefault="003039A7" w:rsidP="003039A7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>select the logical channels for each UL grant that satisfy all the following conditions:</w:t>
      </w:r>
    </w:p>
    <w:p w14:paraId="3DAA3BC0" w14:textId="77777777" w:rsidR="003039A7" w:rsidRDefault="003039A7" w:rsidP="003039A7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 xml:space="preserve">the set of allowed Subcarrier Spacing index values in </w:t>
      </w:r>
      <w:proofErr w:type="spellStart"/>
      <w:r>
        <w:rPr>
          <w:i/>
          <w:lang w:eastAsia="ko-KR"/>
        </w:rPr>
        <w:t>allowedSCS</w:t>
      </w:r>
      <w:proofErr w:type="spellEnd"/>
      <w:r>
        <w:rPr>
          <w:i/>
          <w:lang w:eastAsia="ko-KR"/>
        </w:rPr>
        <w:t>-List</w:t>
      </w:r>
      <w:r>
        <w:rPr>
          <w:lang w:eastAsia="ko-KR"/>
        </w:rPr>
        <w:t>, if configured, includes the Subcarrier Spacing index associated to the UL grant; and</w:t>
      </w:r>
    </w:p>
    <w:p w14:paraId="46C2FCC2" w14:textId="77777777" w:rsidR="003039A7" w:rsidRDefault="003039A7" w:rsidP="003039A7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</w:r>
      <w:proofErr w:type="spellStart"/>
      <w:r>
        <w:rPr>
          <w:i/>
          <w:lang w:eastAsia="ko-KR"/>
        </w:rPr>
        <w:t>maxPUSCH</w:t>
      </w:r>
      <w:proofErr w:type="spellEnd"/>
      <w:r>
        <w:rPr>
          <w:i/>
          <w:lang w:eastAsia="ko-KR"/>
        </w:rPr>
        <w:t>-Duration</w:t>
      </w:r>
      <w:r>
        <w:rPr>
          <w:lang w:eastAsia="ko-KR"/>
        </w:rPr>
        <w:t>, if configured, is larger than or equal to the PUSCH transmission duration associated to the UL grant; and</w:t>
      </w:r>
    </w:p>
    <w:p w14:paraId="4167674F" w14:textId="77777777" w:rsidR="003039A7" w:rsidRDefault="003039A7" w:rsidP="003039A7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</w:r>
      <w:r>
        <w:rPr>
          <w:i/>
          <w:lang w:eastAsia="ko-KR"/>
        </w:rPr>
        <w:t>configuredGrantType1Allowed</w:t>
      </w:r>
      <w:r>
        <w:rPr>
          <w:lang w:eastAsia="ko-KR"/>
        </w:rPr>
        <w:t>, if configured, is set to TRUE in case the UL grant is a Configured Grant Type 1; and</w:t>
      </w:r>
    </w:p>
    <w:p w14:paraId="36F30A75" w14:textId="1EE76C7C" w:rsidR="003039A7" w:rsidRDefault="003039A7" w:rsidP="003039A7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</w:r>
      <w:proofErr w:type="spellStart"/>
      <w:r>
        <w:rPr>
          <w:i/>
          <w:lang w:eastAsia="ko-KR"/>
        </w:rPr>
        <w:t>allowedServingCells</w:t>
      </w:r>
      <w:proofErr w:type="spellEnd"/>
      <w:r>
        <w:rPr>
          <w:lang w:eastAsia="ko-KR"/>
        </w:rPr>
        <w:t xml:space="preserve">, if configured, includes the Cell information associated to the UL grant. </w:t>
      </w:r>
      <w:del w:id="2" w:author="Ericsson Usr" w:date="2018-09-26T15:16:00Z">
        <w:r w:rsidDel="004C4134">
          <w:rPr>
            <w:lang w:eastAsia="ko-KR"/>
          </w:rPr>
          <w:delText>Does not apply to logical channels associated with a DRB configured with PDCP duplication for which PDCP duplication is deactivated.</w:delText>
        </w:r>
      </w:del>
    </w:p>
    <w:p w14:paraId="24E4EC4B" w14:textId="77777777" w:rsidR="003039A7" w:rsidRDefault="003039A7" w:rsidP="003039A7">
      <w:pPr>
        <w:pStyle w:val="NO"/>
        <w:rPr>
          <w:lang w:eastAsia="ko-KR"/>
        </w:rPr>
      </w:pPr>
      <w:r>
        <w:rPr>
          <w:lang w:eastAsia="ko-KR"/>
        </w:rPr>
        <w:t>NOTE:</w:t>
      </w:r>
      <w:r>
        <w:rPr>
          <w:lang w:eastAsia="ko-KR"/>
        </w:rPr>
        <w:tab/>
        <w:t>The Subcarrier Spacing index, PUSCH transmission duration and Cell information are included in Uplink transmission information received from lower layers for the corresponding scheduled uplink transmission.</w:t>
      </w:r>
    </w:p>
    <w:p w14:paraId="541F7CD9" w14:textId="77777777" w:rsidR="00A200BC" w:rsidRPr="00765EEE" w:rsidRDefault="00A200BC" w:rsidP="00A200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28"/>
        </w:rPr>
      </w:pPr>
    </w:p>
    <w:p w14:paraId="57056473" w14:textId="77777777" w:rsidR="00A200BC" w:rsidRPr="00765EEE" w:rsidRDefault="00A200BC" w:rsidP="00A200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28"/>
        </w:rPr>
      </w:pPr>
      <w:r w:rsidRPr="00765EEE">
        <w:rPr>
          <w:noProof/>
          <w:sz w:val="28"/>
        </w:rPr>
        <w:t>End of changes</w:t>
      </w:r>
    </w:p>
    <w:p w14:paraId="04EB84E5" w14:textId="77777777" w:rsidR="00A200BC" w:rsidRPr="00765EEE" w:rsidRDefault="00A200BC" w:rsidP="00A200BC">
      <w:pPr>
        <w:rPr>
          <w:noProof/>
        </w:rPr>
      </w:pPr>
    </w:p>
    <w:p w14:paraId="5A55F4FF" w14:textId="77777777" w:rsidR="00A200BC" w:rsidRDefault="00A200BC" w:rsidP="00A200BC">
      <w:pPr>
        <w:pStyle w:val="CRCoverPage"/>
        <w:spacing w:after="0"/>
        <w:rPr>
          <w:noProof/>
          <w:sz w:val="8"/>
          <w:szCs w:val="8"/>
        </w:rPr>
      </w:pPr>
    </w:p>
    <w:p w14:paraId="1338221A" w14:textId="77777777" w:rsidR="00765EEE" w:rsidRDefault="00765EEE">
      <w:pPr>
        <w:pStyle w:val="CRCoverPage"/>
        <w:spacing w:after="0"/>
        <w:rPr>
          <w:noProof/>
          <w:sz w:val="8"/>
          <w:szCs w:val="8"/>
        </w:rPr>
      </w:pPr>
    </w:p>
    <w:sectPr w:rsidR="00765EEE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4E7098" w14:textId="77777777" w:rsidR="00ED1BC2" w:rsidRDefault="00ED1BC2">
      <w:r>
        <w:separator/>
      </w:r>
    </w:p>
  </w:endnote>
  <w:endnote w:type="continuationSeparator" w:id="0">
    <w:p w14:paraId="3923877D" w14:textId="77777777" w:rsidR="00ED1BC2" w:rsidRDefault="00ED1B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FF46EC" w14:textId="77777777" w:rsidR="00ED1BC2" w:rsidRDefault="00ED1BC2">
      <w:r>
        <w:separator/>
      </w:r>
    </w:p>
  </w:footnote>
  <w:footnote w:type="continuationSeparator" w:id="0">
    <w:p w14:paraId="4A8E9C62" w14:textId="77777777" w:rsidR="00ED1BC2" w:rsidRDefault="00ED1B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64837B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1D85D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B4BEB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FD0780"/>
    <w:multiLevelType w:val="hybridMultilevel"/>
    <w:tmpl w:val="D57EF45E"/>
    <w:lvl w:ilvl="0" w:tplc="041D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371B5478"/>
    <w:multiLevelType w:val="hybridMultilevel"/>
    <w:tmpl w:val="CFA8D9AE"/>
    <w:lvl w:ilvl="0" w:tplc="705AB0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2" w15:restartNumberingAfterBreak="0">
    <w:nsid w:val="47FE2D15"/>
    <w:multiLevelType w:val="hybridMultilevel"/>
    <w:tmpl w:val="625A98F4"/>
    <w:lvl w:ilvl="0" w:tplc="EB3626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39E6485"/>
    <w:multiLevelType w:val="hybridMultilevel"/>
    <w:tmpl w:val="606A55E4"/>
    <w:lvl w:ilvl="0" w:tplc="71CAC6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65F419ED"/>
    <w:multiLevelType w:val="hybridMultilevel"/>
    <w:tmpl w:val="9008F3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F696C76"/>
    <w:multiLevelType w:val="hybridMultilevel"/>
    <w:tmpl w:val="16DA208E"/>
    <w:lvl w:ilvl="0" w:tplc="416095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71F479BA"/>
    <w:multiLevelType w:val="hybridMultilevel"/>
    <w:tmpl w:val="28F473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2E45C2F"/>
    <w:multiLevelType w:val="hybridMultilevel"/>
    <w:tmpl w:val="15CC83E0"/>
    <w:lvl w:ilvl="0" w:tplc="DAD2317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7E35157B"/>
    <w:multiLevelType w:val="hybridMultilevel"/>
    <w:tmpl w:val="E76CCC30"/>
    <w:lvl w:ilvl="0" w:tplc="6C3E169C">
      <w:start w:val="5"/>
      <w:numFmt w:val="bullet"/>
      <w:lvlText w:val="-"/>
      <w:lvlJc w:val="left"/>
      <w:pPr>
        <w:ind w:left="460" w:hanging="360"/>
      </w:pPr>
      <w:rPr>
        <w:rFonts w:ascii="Arial" w:eastAsia="PMingLiU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num w:numId="1">
    <w:abstractNumId w:val="8"/>
  </w:num>
  <w:num w:numId="2">
    <w:abstractNumId w:val="1"/>
  </w:num>
  <w:num w:numId="3">
    <w:abstractNumId w:val="4"/>
  </w:num>
  <w:num w:numId="4">
    <w:abstractNumId w:val="6"/>
  </w:num>
  <w:num w:numId="5">
    <w:abstractNumId w:val="0"/>
  </w:num>
  <w:num w:numId="6">
    <w:abstractNumId w:val="2"/>
  </w:num>
  <w:num w:numId="7">
    <w:abstractNumId w:val="5"/>
  </w:num>
  <w:num w:numId="8">
    <w:abstractNumId w:val="7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4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ED7"/>
    <w:rsid w:val="000040CD"/>
    <w:rsid w:val="0000418B"/>
    <w:rsid w:val="00015F89"/>
    <w:rsid w:val="00017234"/>
    <w:rsid w:val="000221A8"/>
    <w:rsid w:val="00022E4A"/>
    <w:rsid w:val="000275E8"/>
    <w:rsid w:val="00047043"/>
    <w:rsid w:val="00090295"/>
    <w:rsid w:val="000977EA"/>
    <w:rsid w:val="000A5CD3"/>
    <w:rsid w:val="000A6108"/>
    <w:rsid w:val="000A6394"/>
    <w:rsid w:val="000A7F35"/>
    <w:rsid w:val="000B4BCE"/>
    <w:rsid w:val="000C031F"/>
    <w:rsid w:val="000C038A"/>
    <w:rsid w:val="000C283A"/>
    <w:rsid w:val="000C6598"/>
    <w:rsid w:val="000C6826"/>
    <w:rsid w:val="000D2382"/>
    <w:rsid w:val="000D2727"/>
    <w:rsid w:val="000E2B11"/>
    <w:rsid w:val="000E6FDC"/>
    <w:rsid w:val="000F4753"/>
    <w:rsid w:val="000F6738"/>
    <w:rsid w:val="000F78AC"/>
    <w:rsid w:val="00107586"/>
    <w:rsid w:val="00112FB6"/>
    <w:rsid w:val="00115628"/>
    <w:rsid w:val="001164EE"/>
    <w:rsid w:val="00116DE2"/>
    <w:rsid w:val="0012057E"/>
    <w:rsid w:val="00126899"/>
    <w:rsid w:val="00135E7B"/>
    <w:rsid w:val="00142355"/>
    <w:rsid w:val="00145D43"/>
    <w:rsid w:val="00150C7C"/>
    <w:rsid w:val="00173933"/>
    <w:rsid w:val="0018095F"/>
    <w:rsid w:val="001911F4"/>
    <w:rsid w:val="00191FA6"/>
    <w:rsid w:val="00192C46"/>
    <w:rsid w:val="00193261"/>
    <w:rsid w:val="001A1906"/>
    <w:rsid w:val="001A7B60"/>
    <w:rsid w:val="001B16F1"/>
    <w:rsid w:val="001B7A65"/>
    <w:rsid w:val="001C2729"/>
    <w:rsid w:val="001D1D9A"/>
    <w:rsid w:val="001D7957"/>
    <w:rsid w:val="001D7EB6"/>
    <w:rsid w:val="001E2233"/>
    <w:rsid w:val="001E2E67"/>
    <w:rsid w:val="001E41F3"/>
    <w:rsid w:val="001E4545"/>
    <w:rsid w:val="001F36CD"/>
    <w:rsid w:val="001F477C"/>
    <w:rsid w:val="001F7E79"/>
    <w:rsid w:val="00207AC2"/>
    <w:rsid w:val="002408FF"/>
    <w:rsid w:val="00241B21"/>
    <w:rsid w:val="00241CBD"/>
    <w:rsid w:val="0026004D"/>
    <w:rsid w:val="00266990"/>
    <w:rsid w:val="00270417"/>
    <w:rsid w:val="002735CC"/>
    <w:rsid w:val="00275D12"/>
    <w:rsid w:val="00282EEB"/>
    <w:rsid w:val="002860C4"/>
    <w:rsid w:val="00287638"/>
    <w:rsid w:val="002A01CC"/>
    <w:rsid w:val="002A422D"/>
    <w:rsid w:val="002A54EB"/>
    <w:rsid w:val="002B5741"/>
    <w:rsid w:val="002D04ED"/>
    <w:rsid w:val="002D30BE"/>
    <w:rsid w:val="002D5BB2"/>
    <w:rsid w:val="002D789D"/>
    <w:rsid w:val="002E541A"/>
    <w:rsid w:val="002E76CF"/>
    <w:rsid w:val="002F0EFB"/>
    <w:rsid w:val="002F4AB8"/>
    <w:rsid w:val="002F6A75"/>
    <w:rsid w:val="003037A7"/>
    <w:rsid w:val="003039A7"/>
    <w:rsid w:val="00305409"/>
    <w:rsid w:val="003130AF"/>
    <w:rsid w:val="003316E4"/>
    <w:rsid w:val="00332A7A"/>
    <w:rsid w:val="00351B6E"/>
    <w:rsid w:val="003526C3"/>
    <w:rsid w:val="0035559C"/>
    <w:rsid w:val="00361714"/>
    <w:rsid w:val="00364526"/>
    <w:rsid w:val="00366E71"/>
    <w:rsid w:val="00372C31"/>
    <w:rsid w:val="00373552"/>
    <w:rsid w:val="00375D26"/>
    <w:rsid w:val="00377F1B"/>
    <w:rsid w:val="00393703"/>
    <w:rsid w:val="003C0D7E"/>
    <w:rsid w:val="003C3424"/>
    <w:rsid w:val="003D043E"/>
    <w:rsid w:val="003D7D00"/>
    <w:rsid w:val="003E122B"/>
    <w:rsid w:val="003E1A36"/>
    <w:rsid w:val="003E3C1B"/>
    <w:rsid w:val="003F70CF"/>
    <w:rsid w:val="00402E4A"/>
    <w:rsid w:val="004242F1"/>
    <w:rsid w:val="00430AF1"/>
    <w:rsid w:val="0043282F"/>
    <w:rsid w:val="00433440"/>
    <w:rsid w:val="0045645E"/>
    <w:rsid w:val="004617EF"/>
    <w:rsid w:val="004713B5"/>
    <w:rsid w:val="00492550"/>
    <w:rsid w:val="00494D29"/>
    <w:rsid w:val="004A1CC0"/>
    <w:rsid w:val="004B13B2"/>
    <w:rsid w:val="004B75B7"/>
    <w:rsid w:val="004C4134"/>
    <w:rsid w:val="004D1EBE"/>
    <w:rsid w:val="004D3494"/>
    <w:rsid w:val="004D37B4"/>
    <w:rsid w:val="004E0C0F"/>
    <w:rsid w:val="004F27E3"/>
    <w:rsid w:val="0051580D"/>
    <w:rsid w:val="00516872"/>
    <w:rsid w:val="00521BB8"/>
    <w:rsid w:val="00534C28"/>
    <w:rsid w:val="005476B1"/>
    <w:rsid w:val="00565C86"/>
    <w:rsid w:val="00572892"/>
    <w:rsid w:val="00572935"/>
    <w:rsid w:val="005770C8"/>
    <w:rsid w:val="00592D74"/>
    <w:rsid w:val="005940C8"/>
    <w:rsid w:val="00594E20"/>
    <w:rsid w:val="00597CC9"/>
    <w:rsid w:val="005B22C1"/>
    <w:rsid w:val="005E12BA"/>
    <w:rsid w:val="005E2C44"/>
    <w:rsid w:val="005F681D"/>
    <w:rsid w:val="00601594"/>
    <w:rsid w:val="006033C7"/>
    <w:rsid w:val="0060647E"/>
    <w:rsid w:val="006100B7"/>
    <w:rsid w:val="006151F4"/>
    <w:rsid w:val="00617C51"/>
    <w:rsid w:val="00621188"/>
    <w:rsid w:val="006257ED"/>
    <w:rsid w:val="00636416"/>
    <w:rsid w:val="00655622"/>
    <w:rsid w:val="00656DB2"/>
    <w:rsid w:val="00664160"/>
    <w:rsid w:val="00667F6D"/>
    <w:rsid w:val="006721A7"/>
    <w:rsid w:val="006805A6"/>
    <w:rsid w:val="006857FB"/>
    <w:rsid w:val="00687BD7"/>
    <w:rsid w:val="00692B06"/>
    <w:rsid w:val="00695808"/>
    <w:rsid w:val="006A646C"/>
    <w:rsid w:val="006A7B07"/>
    <w:rsid w:val="006B0CCC"/>
    <w:rsid w:val="006B29BD"/>
    <w:rsid w:val="006B4328"/>
    <w:rsid w:val="006B46FB"/>
    <w:rsid w:val="006C0AAD"/>
    <w:rsid w:val="006C0CE4"/>
    <w:rsid w:val="006C4384"/>
    <w:rsid w:val="006D0A9B"/>
    <w:rsid w:val="006D420D"/>
    <w:rsid w:val="006E21FB"/>
    <w:rsid w:val="006E4DDC"/>
    <w:rsid w:val="006E5247"/>
    <w:rsid w:val="006E782F"/>
    <w:rsid w:val="00710277"/>
    <w:rsid w:val="00711BB7"/>
    <w:rsid w:val="00716FC0"/>
    <w:rsid w:val="00723307"/>
    <w:rsid w:val="00725D5D"/>
    <w:rsid w:val="00731482"/>
    <w:rsid w:val="00742D35"/>
    <w:rsid w:val="007450E6"/>
    <w:rsid w:val="00746315"/>
    <w:rsid w:val="00751D19"/>
    <w:rsid w:val="00765EEE"/>
    <w:rsid w:val="007661C8"/>
    <w:rsid w:val="007755B5"/>
    <w:rsid w:val="00787B6F"/>
    <w:rsid w:val="00792342"/>
    <w:rsid w:val="007949BF"/>
    <w:rsid w:val="007A10FB"/>
    <w:rsid w:val="007A6428"/>
    <w:rsid w:val="007B0C7A"/>
    <w:rsid w:val="007B512A"/>
    <w:rsid w:val="007B5940"/>
    <w:rsid w:val="007C08DE"/>
    <w:rsid w:val="007C1391"/>
    <w:rsid w:val="007C2097"/>
    <w:rsid w:val="007D28C9"/>
    <w:rsid w:val="007D6A07"/>
    <w:rsid w:val="008028AA"/>
    <w:rsid w:val="00803C18"/>
    <w:rsid w:val="00804D29"/>
    <w:rsid w:val="008161B0"/>
    <w:rsid w:val="008279FA"/>
    <w:rsid w:val="008300E1"/>
    <w:rsid w:val="00832354"/>
    <w:rsid w:val="008327AC"/>
    <w:rsid w:val="008376E4"/>
    <w:rsid w:val="00843C8F"/>
    <w:rsid w:val="00844E20"/>
    <w:rsid w:val="0085206B"/>
    <w:rsid w:val="00856116"/>
    <w:rsid w:val="008626E7"/>
    <w:rsid w:val="00865425"/>
    <w:rsid w:val="00867C43"/>
    <w:rsid w:val="00870EE7"/>
    <w:rsid w:val="0088319C"/>
    <w:rsid w:val="00884BAC"/>
    <w:rsid w:val="0088783A"/>
    <w:rsid w:val="0089100A"/>
    <w:rsid w:val="00893D80"/>
    <w:rsid w:val="008A30FC"/>
    <w:rsid w:val="008B1EDA"/>
    <w:rsid w:val="008B78AD"/>
    <w:rsid w:val="008C0642"/>
    <w:rsid w:val="008C5D2A"/>
    <w:rsid w:val="008D48F8"/>
    <w:rsid w:val="008D60E6"/>
    <w:rsid w:val="008D7525"/>
    <w:rsid w:val="008F5C96"/>
    <w:rsid w:val="008F686C"/>
    <w:rsid w:val="00910F88"/>
    <w:rsid w:val="009209A0"/>
    <w:rsid w:val="009262F1"/>
    <w:rsid w:val="009304EF"/>
    <w:rsid w:val="00931CA4"/>
    <w:rsid w:val="0094083D"/>
    <w:rsid w:val="00940FED"/>
    <w:rsid w:val="009413B9"/>
    <w:rsid w:val="00941928"/>
    <w:rsid w:val="0095219E"/>
    <w:rsid w:val="00957FD9"/>
    <w:rsid w:val="009649BD"/>
    <w:rsid w:val="00971CA0"/>
    <w:rsid w:val="00975AA3"/>
    <w:rsid w:val="009777D9"/>
    <w:rsid w:val="009806B4"/>
    <w:rsid w:val="0098109F"/>
    <w:rsid w:val="009916CB"/>
    <w:rsid w:val="00991B88"/>
    <w:rsid w:val="009A3C28"/>
    <w:rsid w:val="009A4563"/>
    <w:rsid w:val="009A579D"/>
    <w:rsid w:val="009B395E"/>
    <w:rsid w:val="009B4906"/>
    <w:rsid w:val="009C4D52"/>
    <w:rsid w:val="009C4FC2"/>
    <w:rsid w:val="009D09C7"/>
    <w:rsid w:val="009D0BD5"/>
    <w:rsid w:val="009D74E9"/>
    <w:rsid w:val="009E1A54"/>
    <w:rsid w:val="009E3297"/>
    <w:rsid w:val="009E6CB8"/>
    <w:rsid w:val="009F12DE"/>
    <w:rsid w:val="009F1BB3"/>
    <w:rsid w:val="009F734F"/>
    <w:rsid w:val="00A01513"/>
    <w:rsid w:val="00A025B0"/>
    <w:rsid w:val="00A05F39"/>
    <w:rsid w:val="00A07B11"/>
    <w:rsid w:val="00A10C3E"/>
    <w:rsid w:val="00A11D40"/>
    <w:rsid w:val="00A200BC"/>
    <w:rsid w:val="00A228F2"/>
    <w:rsid w:val="00A244B1"/>
    <w:rsid w:val="00A246B6"/>
    <w:rsid w:val="00A2502E"/>
    <w:rsid w:val="00A31DBC"/>
    <w:rsid w:val="00A45F4C"/>
    <w:rsid w:val="00A47756"/>
    <w:rsid w:val="00A47E70"/>
    <w:rsid w:val="00A50160"/>
    <w:rsid w:val="00A57D52"/>
    <w:rsid w:val="00A60DF6"/>
    <w:rsid w:val="00A61A26"/>
    <w:rsid w:val="00A65D60"/>
    <w:rsid w:val="00A74219"/>
    <w:rsid w:val="00A758FC"/>
    <w:rsid w:val="00A75CC5"/>
    <w:rsid w:val="00A7671C"/>
    <w:rsid w:val="00A8673E"/>
    <w:rsid w:val="00A93AE9"/>
    <w:rsid w:val="00A974A8"/>
    <w:rsid w:val="00AA2EAF"/>
    <w:rsid w:val="00AA409C"/>
    <w:rsid w:val="00AA42A5"/>
    <w:rsid w:val="00AA498E"/>
    <w:rsid w:val="00AA6C58"/>
    <w:rsid w:val="00AC4168"/>
    <w:rsid w:val="00AC4B01"/>
    <w:rsid w:val="00AC4EBB"/>
    <w:rsid w:val="00AD1CD8"/>
    <w:rsid w:val="00AD2EAF"/>
    <w:rsid w:val="00AD6AAA"/>
    <w:rsid w:val="00AE1FA7"/>
    <w:rsid w:val="00AE5B6E"/>
    <w:rsid w:val="00B034EE"/>
    <w:rsid w:val="00B1711B"/>
    <w:rsid w:val="00B219DE"/>
    <w:rsid w:val="00B2335C"/>
    <w:rsid w:val="00B258BB"/>
    <w:rsid w:val="00B316FD"/>
    <w:rsid w:val="00B45FE1"/>
    <w:rsid w:val="00B4770C"/>
    <w:rsid w:val="00B51184"/>
    <w:rsid w:val="00B53E2A"/>
    <w:rsid w:val="00B5646D"/>
    <w:rsid w:val="00B6014C"/>
    <w:rsid w:val="00B67B97"/>
    <w:rsid w:val="00B729B0"/>
    <w:rsid w:val="00B72C86"/>
    <w:rsid w:val="00B84CB6"/>
    <w:rsid w:val="00B90768"/>
    <w:rsid w:val="00B92BAE"/>
    <w:rsid w:val="00B968C8"/>
    <w:rsid w:val="00BA3EC5"/>
    <w:rsid w:val="00BB2CBE"/>
    <w:rsid w:val="00BB4D6C"/>
    <w:rsid w:val="00BB5DFC"/>
    <w:rsid w:val="00BC6930"/>
    <w:rsid w:val="00BD279D"/>
    <w:rsid w:val="00BD59C6"/>
    <w:rsid w:val="00BD5D9E"/>
    <w:rsid w:val="00BD6BB8"/>
    <w:rsid w:val="00BE13BE"/>
    <w:rsid w:val="00BE57B4"/>
    <w:rsid w:val="00BE6E56"/>
    <w:rsid w:val="00BE723F"/>
    <w:rsid w:val="00BF1085"/>
    <w:rsid w:val="00BF1E9A"/>
    <w:rsid w:val="00C02555"/>
    <w:rsid w:val="00C0603D"/>
    <w:rsid w:val="00C169BF"/>
    <w:rsid w:val="00C26924"/>
    <w:rsid w:val="00C31D7F"/>
    <w:rsid w:val="00C323D1"/>
    <w:rsid w:val="00C45BF5"/>
    <w:rsid w:val="00C5289B"/>
    <w:rsid w:val="00C620AB"/>
    <w:rsid w:val="00C64936"/>
    <w:rsid w:val="00C728A5"/>
    <w:rsid w:val="00C75674"/>
    <w:rsid w:val="00C807F1"/>
    <w:rsid w:val="00C82468"/>
    <w:rsid w:val="00C82A77"/>
    <w:rsid w:val="00C82F66"/>
    <w:rsid w:val="00C83F06"/>
    <w:rsid w:val="00C93875"/>
    <w:rsid w:val="00C95985"/>
    <w:rsid w:val="00C97B8C"/>
    <w:rsid w:val="00CA45FF"/>
    <w:rsid w:val="00CB465D"/>
    <w:rsid w:val="00CB5666"/>
    <w:rsid w:val="00CC5026"/>
    <w:rsid w:val="00CC741C"/>
    <w:rsid w:val="00CD411B"/>
    <w:rsid w:val="00CD5F4D"/>
    <w:rsid w:val="00CF52D6"/>
    <w:rsid w:val="00D033AB"/>
    <w:rsid w:val="00D03C62"/>
    <w:rsid w:val="00D03F9A"/>
    <w:rsid w:val="00D05B13"/>
    <w:rsid w:val="00D1172B"/>
    <w:rsid w:val="00D121AC"/>
    <w:rsid w:val="00D25805"/>
    <w:rsid w:val="00D25970"/>
    <w:rsid w:val="00D40103"/>
    <w:rsid w:val="00D619D8"/>
    <w:rsid w:val="00D81207"/>
    <w:rsid w:val="00D844DE"/>
    <w:rsid w:val="00D84D17"/>
    <w:rsid w:val="00D87801"/>
    <w:rsid w:val="00D87B11"/>
    <w:rsid w:val="00D91FF5"/>
    <w:rsid w:val="00D96CF8"/>
    <w:rsid w:val="00DA0F9D"/>
    <w:rsid w:val="00DA3346"/>
    <w:rsid w:val="00DA38B8"/>
    <w:rsid w:val="00DA46A2"/>
    <w:rsid w:val="00DB746B"/>
    <w:rsid w:val="00DB74B3"/>
    <w:rsid w:val="00DC4E65"/>
    <w:rsid w:val="00DD1DD3"/>
    <w:rsid w:val="00DD24C9"/>
    <w:rsid w:val="00DD5895"/>
    <w:rsid w:val="00DD60DF"/>
    <w:rsid w:val="00DE329A"/>
    <w:rsid w:val="00DE34CF"/>
    <w:rsid w:val="00DE3E18"/>
    <w:rsid w:val="00DE59EE"/>
    <w:rsid w:val="00DE5F59"/>
    <w:rsid w:val="00E044DF"/>
    <w:rsid w:val="00E238E2"/>
    <w:rsid w:val="00E27D40"/>
    <w:rsid w:val="00E45483"/>
    <w:rsid w:val="00E45C6E"/>
    <w:rsid w:val="00E473DD"/>
    <w:rsid w:val="00E529EC"/>
    <w:rsid w:val="00E60A42"/>
    <w:rsid w:val="00E63B70"/>
    <w:rsid w:val="00E642F0"/>
    <w:rsid w:val="00E7498E"/>
    <w:rsid w:val="00E940BB"/>
    <w:rsid w:val="00EA01FE"/>
    <w:rsid w:val="00EA583E"/>
    <w:rsid w:val="00EA6398"/>
    <w:rsid w:val="00EA7BA4"/>
    <w:rsid w:val="00EB1100"/>
    <w:rsid w:val="00EC3443"/>
    <w:rsid w:val="00ED1BC2"/>
    <w:rsid w:val="00EE4079"/>
    <w:rsid w:val="00EE4E7A"/>
    <w:rsid w:val="00EE6843"/>
    <w:rsid w:val="00EE7D7C"/>
    <w:rsid w:val="00EE7E41"/>
    <w:rsid w:val="00EF1A00"/>
    <w:rsid w:val="00EF7DFD"/>
    <w:rsid w:val="00F01ECC"/>
    <w:rsid w:val="00F1069C"/>
    <w:rsid w:val="00F13E0C"/>
    <w:rsid w:val="00F16F6F"/>
    <w:rsid w:val="00F23C22"/>
    <w:rsid w:val="00F25D98"/>
    <w:rsid w:val="00F300FB"/>
    <w:rsid w:val="00F328B5"/>
    <w:rsid w:val="00F40873"/>
    <w:rsid w:val="00F41270"/>
    <w:rsid w:val="00F460DC"/>
    <w:rsid w:val="00F535EA"/>
    <w:rsid w:val="00F6066A"/>
    <w:rsid w:val="00F606BB"/>
    <w:rsid w:val="00F642AC"/>
    <w:rsid w:val="00F716A7"/>
    <w:rsid w:val="00F71C54"/>
    <w:rsid w:val="00F757B1"/>
    <w:rsid w:val="00F84613"/>
    <w:rsid w:val="00F904F7"/>
    <w:rsid w:val="00FA2249"/>
    <w:rsid w:val="00FA6C82"/>
    <w:rsid w:val="00FB505A"/>
    <w:rsid w:val="00FB56B9"/>
    <w:rsid w:val="00FB6386"/>
    <w:rsid w:val="00FC2A85"/>
    <w:rsid w:val="00FC58B9"/>
    <w:rsid w:val="00FD22ED"/>
    <w:rsid w:val="00FD3470"/>
    <w:rsid w:val="00FE1E9C"/>
    <w:rsid w:val="00FE2445"/>
    <w:rsid w:val="00FF3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,"/>
  <w14:docId w14:val="18946A87"/>
  <w15:chartTrackingRefBased/>
  <w15:docId w15:val="{1AA3AE57-AECC-4055-92BA-F8388E543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PMingLiU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6805A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805A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6805A6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6805A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940FE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E45C6E"/>
    <w:rPr>
      <w:rFonts w:ascii="Arial" w:hAnsi="Arial"/>
      <w:lang w:val="en-GB" w:eastAsia="en-US"/>
    </w:rPr>
  </w:style>
  <w:style w:type="paragraph" w:customStyle="1" w:styleId="3GPPHeader">
    <w:name w:val="3GPP_Header"/>
    <w:basedOn w:val="Normal"/>
    <w:rsid w:val="009806B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character" w:customStyle="1" w:styleId="PLChar">
    <w:name w:val="PL Char"/>
    <w:link w:val="PL"/>
    <w:qFormat/>
    <w:locked/>
    <w:rsid w:val="00A05F39"/>
    <w:rPr>
      <w:rFonts w:ascii="Courier New" w:hAnsi="Courier New"/>
      <w:noProof/>
      <w:sz w:val="16"/>
      <w:lang w:val="en-GB" w:eastAsia="en-US"/>
    </w:rPr>
  </w:style>
  <w:style w:type="paragraph" w:styleId="BodyText">
    <w:name w:val="Body Text"/>
    <w:basedOn w:val="Normal"/>
    <w:link w:val="BodyTextChar"/>
    <w:rsid w:val="00971CA0"/>
    <w:pPr>
      <w:spacing w:after="120"/>
    </w:pPr>
  </w:style>
  <w:style w:type="character" w:customStyle="1" w:styleId="BodyTextChar">
    <w:name w:val="Body Text Char"/>
    <w:link w:val="BodyText"/>
    <w:rsid w:val="00971CA0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rsid w:val="001A1906"/>
    <w:pPr>
      <w:ind w:left="1985"/>
    </w:pPr>
    <w:rPr>
      <w:rFonts w:eastAsia="Malgun Gothic"/>
    </w:rPr>
  </w:style>
  <w:style w:type="paragraph" w:customStyle="1" w:styleId="B7">
    <w:name w:val="B7"/>
    <w:basedOn w:val="B6"/>
    <w:qFormat/>
    <w:rsid w:val="001A19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466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23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Change-Requests" TargetMode="Externa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3G_Specs/CRs.htm" TargetMode="External"/><Relationship Id="rId10" Type="http://schemas.openxmlformats.org/officeDocument/2006/relationships/styles" Target="styl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3" ma:contentTypeDescription="EriCOLL Document Content Type" ma:contentTypeScope="" ma:versionID="6f9aa97ba7fe3a3d1322f85402400d63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3cc86c873df3da1f061fc7999a19465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5NUHHDQN7SK2-1476151046-32888</_dlc_DocId>
    <_dlc_DocIdUrl xmlns="f166a696-7b5b-4ccd-9f0c-ffde0cceec81">
      <Url>https://ericsson.sharepoint.com/sites/star/_layouts/15/DocIdRedir.aspx?ID=5NUHHDQN7SK2-1476151046-32888</Url>
      <Description>5NUHHDQN7SK2-1476151046-32888</Description>
    </_dlc_DocIdUrl>
  </documentManagement>
</p:properties>
</file>

<file path=customXml/item6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DDB6C3-4485-4614-9E9F-279AC6E0D5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93EEC51-9487-40D4-B567-4F8C1AEEFBDE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D831016-258C-4511-B24E-14B71A1032A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848FEAB-850A-4A36-9ACE-3EE4C6101174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1009A64A-5652-4E5C-95C6-A15762372C1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6.xml><?xml version="1.0" encoding="utf-8"?>
<ds:datastoreItem xmlns:ds="http://schemas.openxmlformats.org/officeDocument/2006/customXml" ds:itemID="{9EBB0361-398C-4399-9235-B9260C9E6FC9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BE761D16-06C9-5B47-9E56-39019E68AE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0</TotalTime>
  <Pages>2</Pages>
  <Words>571</Words>
  <Characters>3716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4279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 Usr</cp:lastModifiedBy>
  <cp:revision>11</cp:revision>
  <cp:lastPrinted>1899-12-31T23:00:00Z</cp:lastPrinted>
  <dcterms:created xsi:type="dcterms:W3CDTF">2018-09-26T13:11:00Z</dcterms:created>
  <dcterms:modified xsi:type="dcterms:W3CDTF">2018-09-27T14:22:00Z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axKeyword">
    <vt:lpwstr/>
  </property>
  <property fmtid="{D5CDD505-2E9C-101B-9397-08002B2CF9AE}" pid="4" name="EriCOLLProjects">
    <vt:lpwstr/>
  </property>
  <property fmtid="{D5CDD505-2E9C-101B-9397-08002B2CF9AE}" pid="5" name="EriCOLLCategory">
    <vt:lpwstr/>
  </property>
  <property fmtid="{D5CDD505-2E9C-101B-9397-08002B2CF9AE}" pid="6" name="EriCOLLCompetence">
    <vt:lpwstr/>
  </property>
  <property fmtid="{D5CDD505-2E9C-101B-9397-08002B2CF9AE}" pid="7" name="EriCOLLOrganizationUnit">
    <vt:lpwstr/>
  </property>
  <property fmtid="{D5CDD505-2E9C-101B-9397-08002B2CF9AE}" pid="8" name="EriCOLLProcess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Country">
    <vt:lpwstr/>
  </property>
  <property fmtid="{D5CDD505-2E9C-101B-9397-08002B2CF9AE}" pid="12" name="ContentTypeId">
    <vt:lpwstr>0x010100C5F30C9B16E14C8EACE5F2CC7B7AC7F400F5862E332FC6CE449700A00A9FC83FBA</vt:lpwstr>
  </property>
  <property fmtid="{D5CDD505-2E9C-101B-9397-08002B2CF9AE}" pid="13" name="_dlc_DocIdItemGuid">
    <vt:lpwstr>3e844a35-66dc-4a90-9f77-f5ee924a32eb</vt:lpwstr>
  </property>
</Properties>
</file>